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89609F" w:rsidRPr="00B87552" w:rsidRDefault="0089609F">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89609F" w:rsidRPr="00B87552" w:rsidRDefault="0089609F">
                      <w:pPr>
                        <w:contextualSpacing/>
                        <w:rPr>
                          <w:lang w:val="ru-RU"/>
                        </w:rPr>
                      </w:pPr>
                    </w:p>
                  </w:txbxContent>
                </v:textbox>
                <w10:wrap anchorx="margin" anchory="page"/>
              </v:shape>
            </w:pict>
          </mc:Fallback>
        </mc:AlternateContent>
      </w:r>
    </w:p>
    <w:p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00F72005">
        <w:rPr>
          <w:rFonts w:ascii="GHEA Grapalat" w:hAnsi="GHEA Grapalat"/>
          <w:i/>
          <w:sz w:val="20"/>
          <w:szCs w:val="20"/>
          <w:lang w:val="ru-RU"/>
        </w:rPr>
        <w:t>от 1-ого марта 202</w:t>
      </w:r>
      <w:r w:rsidR="00F72005" w:rsidRPr="00F72005">
        <w:rPr>
          <w:rFonts w:ascii="GHEA Grapalat" w:hAnsi="GHEA Grapalat"/>
          <w:i/>
          <w:sz w:val="20"/>
          <w:szCs w:val="20"/>
          <w:lang w:val="ru-RU"/>
        </w:rPr>
        <w:t>5</w:t>
      </w:r>
      <w:r w:rsidRPr="00B87552">
        <w:rPr>
          <w:rFonts w:ascii="GHEA Grapalat" w:hAnsi="GHEA Grapalat"/>
          <w:i/>
          <w:sz w:val="20"/>
          <w:szCs w:val="20"/>
          <w:lang w:val="ru-RU"/>
        </w:rPr>
        <w:t xml:space="preserve"> года № </w:t>
      </w:r>
      <w:r w:rsidRPr="00B87552">
        <w:rPr>
          <w:rFonts w:ascii="GHEA Grapalat" w:hAnsi="GHEA Grapalat"/>
          <w:i/>
          <w:sz w:val="20"/>
          <w:szCs w:val="20"/>
          <w:lang w:val="hy-AM"/>
        </w:rPr>
        <w:t>87-</w:t>
      </w:r>
      <w:r w:rsidRPr="00B87552">
        <w:rPr>
          <w:rFonts w:ascii="GHEA Grapalat" w:hAnsi="GHEA Grapalat"/>
          <w:i/>
          <w:sz w:val="20"/>
          <w:szCs w:val="20"/>
        </w:rPr>
        <w:t>A</w:t>
      </w:r>
    </w:p>
    <w:p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rsidR="00B87552" w:rsidRPr="00B87552" w:rsidRDefault="00B87552" w:rsidP="00B87552">
      <w:pPr>
        <w:pStyle w:val="BodyTextIndent"/>
        <w:widowControl w:val="0"/>
        <w:spacing w:after="160" w:line="240" w:lineRule="auto"/>
        <w:ind w:firstLine="0"/>
        <w:jc w:val="center"/>
        <w:rPr>
          <w:rFonts w:ascii="Sylfaen" w:hAnsi="Sylfaen"/>
          <w:i w:val="0"/>
          <w:lang w:val="ru-RU"/>
        </w:rPr>
      </w:pPr>
      <w:proofErr w:type="gramStart"/>
      <w:r w:rsidRPr="00B87552">
        <w:rPr>
          <w:rFonts w:ascii="Sylfaen" w:hAnsi="Sylfaen"/>
          <w:i w:val="0"/>
          <w:lang w:val="ru-RU"/>
        </w:rPr>
        <w:t>О  ЗАПРОСЕ</w:t>
      </w:r>
      <w:proofErr w:type="gramEnd"/>
      <w:r w:rsidRPr="00B87552">
        <w:rPr>
          <w:rFonts w:ascii="Sylfaen" w:hAnsi="Sylfaen"/>
          <w:i w:val="0"/>
          <w:lang w:val="ru-RU"/>
        </w:rPr>
        <w:t xml:space="preserve"> КОТИРОВКИ</w:t>
      </w:r>
    </w:p>
    <w:p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rsidR="00B87552" w:rsidRPr="00B87552" w:rsidRDefault="00B1148C"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ru-RU"/>
        </w:rPr>
        <w:t>2</w:t>
      </w:r>
      <w:r w:rsidR="0089609F">
        <w:rPr>
          <w:rFonts w:ascii="Sylfaen" w:hAnsi="Sylfaen"/>
          <w:i w:val="0"/>
          <w:lang w:val="ru-RU"/>
        </w:rPr>
        <w:t>7</w:t>
      </w:r>
      <w:r w:rsidR="006B0A72" w:rsidRPr="006B0A72">
        <w:rPr>
          <w:rFonts w:ascii="Sylfaen" w:hAnsi="Sylfaen"/>
          <w:i w:val="0"/>
          <w:lang w:val="ru-RU"/>
        </w:rPr>
        <w:t xml:space="preserve"> </w:t>
      </w:r>
      <w:r>
        <w:rPr>
          <w:rFonts w:ascii="Sylfaen" w:hAnsi="Sylfaen"/>
          <w:i w:val="0"/>
          <w:lang w:val="ru-RU"/>
        </w:rPr>
        <w:t>августа</w:t>
      </w:r>
      <w:r w:rsidR="006B0A72">
        <w:rPr>
          <w:rFonts w:ascii="Sylfaen" w:hAnsi="Sylfaen"/>
          <w:i w:val="0"/>
          <w:lang w:val="ru-RU"/>
        </w:rPr>
        <w:t xml:space="preserve"> 202</w:t>
      </w:r>
      <w:r w:rsidR="0089609F">
        <w:rPr>
          <w:rFonts w:ascii="Sylfaen" w:hAnsi="Sylfaen"/>
          <w:i w:val="0"/>
          <w:lang w:val="ru-RU"/>
        </w:rPr>
        <w:t>5</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rsidR="00B87552" w:rsidRPr="00DA7D9E"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 xml:space="preserve">Код процедуры </w:t>
      </w:r>
      <w:r w:rsidR="0089609F">
        <w:rPr>
          <w:rFonts w:ascii="Sylfaen" w:hAnsi="Sylfaen"/>
          <w:i w:val="0"/>
          <w:lang w:val="en-US"/>
        </w:rPr>
        <w:t>HKXY</w:t>
      </w:r>
      <w:r w:rsidR="0089609F" w:rsidRPr="0089609F">
        <w:rPr>
          <w:rFonts w:ascii="Sylfaen" w:hAnsi="Sylfaen"/>
          <w:i w:val="0"/>
          <w:lang w:val="ru-RU"/>
        </w:rPr>
        <w:t>-</w:t>
      </w:r>
      <w:proofErr w:type="spellStart"/>
      <w:r w:rsidR="0089609F">
        <w:rPr>
          <w:rFonts w:ascii="Sylfaen" w:hAnsi="Sylfaen"/>
          <w:i w:val="0"/>
          <w:lang w:val="en-US"/>
        </w:rPr>
        <w:t>GHAPDzB</w:t>
      </w:r>
      <w:proofErr w:type="spellEnd"/>
      <w:r w:rsidR="0089609F" w:rsidRPr="0089609F">
        <w:rPr>
          <w:rFonts w:ascii="Sylfaen" w:hAnsi="Sylfaen"/>
          <w:i w:val="0"/>
          <w:lang w:val="ru-RU"/>
        </w:rPr>
        <w:t>-2025/</w:t>
      </w:r>
      <w:r w:rsidR="00F72005" w:rsidRPr="00DA7D9E">
        <w:rPr>
          <w:rFonts w:ascii="Sylfaen" w:hAnsi="Sylfaen"/>
          <w:i w:val="0"/>
          <w:lang w:val="ru-RU"/>
        </w:rPr>
        <w:t>1</w:t>
      </w:r>
      <w:r w:rsidR="00DA7D9E" w:rsidRPr="00DA7D9E">
        <w:rPr>
          <w:rFonts w:ascii="Sylfaen" w:hAnsi="Sylfaen"/>
          <w:i w:val="0"/>
          <w:lang w:val="ru-RU"/>
        </w:rPr>
        <w:t>1</w:t>
      </w:r>
    </w:p>
    <w:p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 xml:space="preserve">Улица </w:t>
      </w:r>
      <w:proofErr w:type="spellStart"/>
      <w:r w:rsidRPr="00B87552">
        <w:rPr>
          <w:rFonts w:ascii="Sylfaen" w:hAnsi="Sylfaen" w:cs="Arial"/>
          <w:b/>
          <w:bCs/>
          <w:i w:val="0"/>
          <w:color w:val="202122"/>
          <w:shd w:val="clear" w:color="auto" w:fill="FFFFFF"/>
          <w:lang w:val="ru-RU"/>
        </w:rPr>
        <w:t>Пароняна</w:t>
      </w:r>
      <w:proofErr w:type="spellEnd"/>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006B0A72" w:rsidRPr="006B0A72">
        <w:rPr>
          <w:rFonts w:ascii="Sylfaen" w:hAnsi="Sylfaen"/>
          <w:b/>
          <w:i w:val="0"/>
          <w:spacing w:val="6"/>
          <w:lang w:val="ru-RU"/>
        </w:rPr>
        <w:t xml:space="preserve">бензин </w:t>
      </w:r>
      <w:proofErr w:type="spellStart"/>
      <w:r w:rsidR="006B0A72" w:rsidRPr="006B0A72">
        <w:rPr>
          <w:rFonts w:ascii="Sylfaen" w:hAnsi="Sylfaen"/>
          <w:b/>
          <w:i w:val="0"/>
          <w:spacing w:val="6"/>
          <w:lang w:val="ru-RU"/>
        </w:rPr>
        <w:t>регул</w:t>
      </w:r>
      <w:r w:rsidR="008E313E">
        <w:rPr>
          <w:rFonts w:ascii="Sylfaen" w:hAnsi="Sylfaen"/>
          <w:b/>
          <w:i w:val="0"/>
          <w:spacing w:val="6"/>
          <w:lang w:val="ru-RU"/>
        </w:rPr>
        <w:t>я</w:t>
      </w:r>
      <w:r w:rsidR="006B0A72" w:rsidRPr="006B0A72">
        <w:rPr>
          <w:rFonts w:ascii="Sylfaen" w:hAnsi="Sylfaen"/>
          <w:b/>
          <w:i w:val="0"/>
          <w:spacing w:val="6"/>
          <w:lang w:val="ru-RU"/>
        </w:rPr>
        <w:t>р</w:t>
      </w:r>
      <w:proofErr w:type="spellEnd"/>
      <w:r w:rsidRPr="00B87552">
        <w:rPr>
          <w:rFonts w:ascii="Sylfaen" w:hAnsi="Sylfaen"/>
          <w:i w:val="0"/>
          <w:spacing w:val="6"/>
          <w:lang w:val="ru-RU"/>
        </w:rPr>
        <w:t xml:space="preserve"> </w:t>
      </w:r>
      <w:r w:rsidRPr="00B87552">
        <w:rPr>
          <w:rFonts w:ascii="Sylfaen" w:hAnsi="Sylfaen"/>
          <w:i w:val="0"/>
          <w:lang w:val="ru-RU"/>
        </w:rPr>
        <w:t>(далее — договор).</w:t>
      </w:r>
    </w:p>
    <w:p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rsidR="00B87552" w:rsidRPr="00B87552" w:rsidRDefault="00B87552" w:rsidP="00B87552">
      <w:pPr>
        <w:pStyle w:val="BodyTextIndent"/>
        <w:widowControl w:val="0"/>
        <w:spacing w:after="160" w:line="240" w:lineRule="auto"/>
        <w:ind w:firstLine="567"/>
        <w:rPr>
          <w:rFonts w:ascii="Sylfaen" w:hAnsi="Sylfaen"/>
          <w:i w:val="0"/>
          <w:lang w:val="ru-RU"/>
        </w:rPr>
      </w:pPr>
      <w:proofErr w:type="gramStart"/>
      <w:r w:rsidRPr="00B87552">
        <w:rPr>
          <w:rFonts w:ascii="Sylfaen" w:hAnsi="Sylfaen"/>
          <w:i w:val="0"/>
          <w:lang w:val="ru-RU"/>
        </w:rPr>
        <w:t>Условия</w:t>
      </w:r>
      <w:proofErr w:type="gramEnd"/>
      <w:r w:rsidRPr="00B87552">
        <w:rPr>
          <w:rFonts w:ascii="Sylfaen" w:hAnsi="Sylfaen"/>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w:t>
      </w:r>
      <w:proofErr w:type="spellStart"/>
      <w:r w:rsidRPr="00B87552">
        <w:rPr>
          <w:rFonts w:ascii="Sylfaen" w:hAnsi="Sylfaen"/>
          <w:i w:val="0"/>
          <w:lang w:val="ru-RU"/>
        </w:rPr>
        <w:t>на</w:t>
      </w:r>
      <w:proofErr w:type="spellEnd"/>
      <w:r w:rsidRPr="00B87552">
        <w:rPr>
          <w:rFonts w:ascii="Sylfaen" w:hAnsi="Sylfaen"/>
          <w:i w:val="0"/>
          <w:lang w:val="ru-RU"/>
        </w:rPr>
        <w:t xml:space="preserve">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 xml:space="preserve">Улица </w:t>
      </w:r>
      <w:proofErr w:type="spellStart"/>
      <w:r w:rsidRPr="00B87552">
        <w:rPr>
          <w:rFonts w:ascii="Sylfaen" w:hAnsi="Sylfaen" w:cs="Arial"/>
          <w:b/>
          <w:bCs/>
          <w:i w:val="0"/>
          <w:color w:val="202122"/>
          <w:shd w:val="clear" w:color="auto" w:fill="FFFFFF"/>
          <w:lang w:val="ru-RU"/>
        </w:rPr>
        <w:t>Пароняна</w:t>
      </w:r>
      <w:proofErr w:type="spellEnd"/>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6B0A72" w:rsidRPr="006B0A72">
        <w:rPr>
          <w:rFonts w:ascii="Sylfaen" w:hAnsi="Sylfaen"/>
          <w:i w:val="0"/>
          <w:lang w:val="ru-RU"/>
        </w:rPr>
        <w:t>4</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87552" w:rsidRPr="00B87552" w:rsidRDefault="00B87552" w:rsidP="00E0295F">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 xml:space="preserve">Улица </w:t>
      </w:r>
      <w:proofErr w:type="spellStart"/>
      <w:r w:rsidRPr="00B87552">
        <w:rPr>
          <w:rFonts w:ascii="Sylfaen" w:hAnsi="Sylfaen" w:cs="Arial"/>
          <w:b/>
          <w:bCs/>
          <w:i w:val="0"/>
          <w:color w:val="202122"/>
          <w:shd w:val="clear" w:color="auto" w:fill="FFFFFF"/>
          <w:lang w:val="ru-RU"/>
        </w:rPr>
        <w:t>Пароняна</w:t>
      </w:r>
      <w:proofErr w:type="spellEnd"/>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в 1</w:t>
      </w:r>
      <w:r w:rsidR="00B669D6" w:rsidRPr="00B669D6">
        <w:rPr>
          <w:rFonts w:ascii="Sylfaen" w:hAnsi="Sylfaen"/>
          <w:i w:val="0"/>
          <w:lang w:val="ru-RU"/>
        </w:rPr>
        <w:t>1</w:t>
      </w:r>
      <w:r w:rsidRPr="00B87552">
        <w:rPr>
          <w:rFonts w:ascii="Sylfaen" w:hAnsi="Sylfaen"/>
          <w:i w:val="0"/>
          <w:lang w:val="ru-RU"/>
        </w:rPr>
        <w:t xml:space="preserve">:00 </w:t>
      </w:r>
      <w:proofErr w:type="gramStart"/>
      <w:r w:rsidRPr="00B87552">
        <w:rPr>
          <w:rFonts w:ascii="Sylfaen" w:hAnsi="Sylfaen"/>
          <w:i w:val="0"/>
          <w:lang w:val="ru-RU"/>
        </w:rPr>
        <w:t xml:space="preserve">часов </w:t>
      </w:r>
      <w:r w:rsidR="00E0295F">
        <w:rPr>
          <w:rFonts w:ascii="Sylfaen" w:hAnsi="Sylfaen"/>
          <w:i w:val="0"/>
          <w:lang w:val="ru-RU"/>
        </w:rPr>
        <w:t xml:space="preserve"> 4</w:t>
      </w:r>
      <w:proofErr w:type="gramEnd"/>
      <w:r w:rsidR="00E0295F">
        <w:rPr>
          <w:rFonts w:ascii="Sylfaen" w:hAnsi="Sylfaen"/>
          <w:i w:val="0"/>
          <w:lang w:val="ru-RU"/>
        </w:rPr>
        <w:t xml:space="preserve">  </w:t>
      </w:r>
      <w:r w:rsidR="00E0295F">
        <w:rPr>
          <w:rFonts w:ascii="GHEA Grapalat" w:hAnsi="GHEA Grapalat"/>
          <w:b/>
          <w:i w:val="0"/>
          <w:lang w:val="ru-RU"/>
        </w:rPr>
        <w:t>сентября</w:t>
      </w:r>
      <w:r w:rsidR="00E0295F" w:rsidRPr="00B95E41">
        <w:rPr>
          <w:rFonts w:ascii="GHEA Grapalat" w:hAnsi="GHEA Grapalat"/>
          <w:b/>
          <w:i w:val="0"/>
          <w:lang w:val="af-ZA"/>
        </w:rPr>
        <w:t xml:space="preserve"> </w:t>
      </w:r>
      <w:r w:rsidRPr="00B87552">
        <w:rPr>
          <w:rFonts w:ascii="Sylfaen" w:hAnsi="Sylfaen"/>
          <w:i w:val="0"/>
          <w:lang w:val="ru-RU"/>
        </w:rPr>
        <w:t>202</w:t>
      </w:r>
      <w:r w:rsidR="0089609F">
        <w:rPr>
          <w:rFonts w:ascii="Sylfaen" w:hAnsi="Sylfaen"/>
          <w:i w:val="0"/>
          <w:lang w:val="ru-RU"/>
        </w:rPr>
        <w:t>5</w:t>
      </w:r>
      <w:r w:rsidRPr="00B87552">
        <w:rPr>
          <w:rFonts w:ascii="Sylfaen" w:hAnsi="Sylfaen"/>
          <w:i w:val="0"/>
          <w:lang w:val="ru-RU"/>
        </w:rPr>
        <w:t>.</w:t>
      </w:r>
    </w:p>
    <w:p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proofErr w:type="spellStart"/>
      <w:r w:rsidRPr="00B87552">
        <w:rPr>
          <w:rFonts w:ascii="Sylfaen" w:hAnsi="Sylfaen"/>
          <w:i w:val="0"/>
          <w:lang w:val="ru-RU"/>
        </w:rPr>
        <w:t>ценочной</w:t>
      </w:r>
      <w:proofErr w:type="spellEnd"/>
      <w:r w:rsidRPr="00B87552">
        <w:rPr>
          <w:rFonts w:ascii="Sylfaen" w:hAnsi="Sylfaen"/>
          <w:i w:val="0"/>
          <w:lang w:val="ru-RU"/>
        </w:rPr>
        <w:t xml:space="preserve"> комиссии </w:t>
      </w:r>
      <w:proofErr w:type="spellStart"/>
      <w:r w:rsidR="00DA7D9E">
        <w:rPr>
          <w:rFonts w:ascii="Sylfaen" w:hAnsi="Sylfaen"/>
          <w:b/>
          <w:i w:val="0"/>
          <w:iCs/>
          <w:lang w:val="ru-RU"/>
        </w:rPr>
        <w:t>Вардуи</w:t>
      </w:r>
      <w:proofErr w:type="spellEnd"/>
      <w:r w:rsidR="00DA7D9E">
        <w:rPr>
          <w:rFonts w:ascii="Sylfaen" w:hAnsi="Sylfaen"/>
          <w:b/>
          <w:i w:val="0"/>
          <w:iCs/>
          <w:lang w:val="ru-RU"/>
        </w:rPr>
        <w:t xml:space="preserve"> Кочарян</w:t>
      </w:r>
      <w:r w:rsidRPr="00B87552">
        <w:rPr>
          <w:rFonts w:ascii="Sylfaen" w:hAnsi="Sylfaen"/>
          <w:i w:val="0"/>
          <w:iCs/>
          <w:lang w:val="ru-RU"/>
        </w:rPr>
        <w:t>.</w:t>
      </w:r>
    </w:p>
    <w:p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rsidR="00B87552" w:rsidRPr="00B87552" w:rsidRDefault="00B87552" w:rsidP="00B87552">
      <w:pPr>
        <w:pStyle w:val="BodyTextIndent"/>
        <w:widowControl w:val="0"/>
        <w:spacing w:after="160" w:line="240" w:lineRule="auto"/>
        <w:ind w:left="1701" w:firstLine="0"/>
        <w:rPr>
          <w:rFonts w:ascii="Sylfaen" w:hAnsi="Sylfaen"/>
          <w:i w:val="0"/>
          <w:u w:val="single"/>
          <w:lang w:val="ru-RU"/>
        </w:rPr>
      </w:pPr>
      <w:r w:rsidRPr="00B87552">
        <w:rPr>
          <w:rFonts w:ascii="Sylfaen" w:hAnsi="Sylfaen"/>
          <w:i w:val="0"/>
          <w:lang w:val="ru-RU"/>
        </w:rPr>
        <w:t xml:space="preserve">Телефон </w:t>
      </w:r>
      <w:r w:rsidRPr="00B87552">
        <w:rPr>
          <w:rFonts w:ascii="Sylfaen" w:hAnsi="Sylfaen"/>
          <w:i w:val="0"/>
          <w:lang w:val="af-ZA"/>
        </w:rPr>
        <w:tab/>
      </w:r>
      <w:r w:rsidR="00DA7D9E">
        <w:rPr>
          <w:rFonts w:ascii="Sylfaen" w:hAnsi="Sylfaen"/>
          <w:b/>
          <w:i w:val="0"/>
          <w:lang w:val="ru-RU"/>
        </w:rPr>
        <w:t>+374 94 82 01 83</w:t>
      </w:r>
      <w:r w:rsidRPr="00B87552">
        <w:rPr>
          <w:rFonts w:ascii="Sylfaen" w:hAnsi="Sylfaen"/>
          <w:i w:val="0"/>
          <w:lang w:val="af-ZA"/>
        </w:rPr>
        <w:tab/>
      </w:r>
    </w:p>
    <w:p w:rsidR="00B87552" w:rsidRPr="00B87552" w:rsidRDefault="00B87552" w:rsidP="00B87552">
      <w:pPr>
        <w:pStyle w:val="BodyTextIndent"/>
        <w:widowControl w:val="0"/>
        <w:spacing w:after="160" w:line="240" w:lineRule="auto"/>
        <w:ind w:left="1701" w:firstLine="0"/>
        <w:rPr>
          <w:rFonts w:ascii="Sylfaen" w:hAnsi="Sylfaen"/>
          <w:i w:val="0"/>
          <w:iCs/>
          <w:u w:val="single"/>
          <w:lang w:val="ru-RU"/>
        </w:rPr>
      </w:pPr>
      <w:r w:rsidRPr="00B87552">
        <w:rPr>
          <w:rFonts w:ascii="Sylfaen" w:hAnsi="Sylfaen"/>
          <w:i w:val="0"/>
          <w:lang w:val="ru-RU"/>
        </w:rPr>
        <w:t xml:space="preserve">Электронная почта </w:t>
      </w:r>
      <w:proofErr w:type="spellStart"/>
      <w:r w:rsidR="00DA7D9E">
        <w:rPr>
          <w:rFonts w:ascii="Sylfaen" w:hAnsi="Sylfaen"/>
          <w:b/>
          <w:i w:val="0"/>
          <w:spacing w:val="3"/>
          <w:shd w:val="clear" w:color="auto" w:fill="FFFFFF"/>
          <w:lang w:val="en-US"/>
        </w:rPr>
        <w:t>kocharyanvard</w:t>
      </w:r>
      <w:proofErr w:type="spellEnd"/>
      <w:r w:rsidR="00DA7D9E" w:rsidRPr="00DA7D9E">
        <w:rPr>
          <w:rFonts w:ascii="Sylfaen" w:hAnsi="Sylfaen"/>
          <w:b/>
          <w:i w:val="0"/>
          <w:spacing w:val="3"/>
          <w:shd w:val="clear" w:color="auto" w:fill="FFFFFF"/>
          <w:lang w:val="ru-RU"/>
        </w:rPr>
        <w:t>@</w:t>
      </w:r>
      <w:proofErr w:type="spellStart"/>
      <w:r w:rsidR="00DA7D9E">
        <w:rPr>
          <w:rFonts w:ascii="Sylfaen" w:hAnsi="Sylfaen"/>
          <w:b/>
          <w:i w:val="0"/>
          <w:spacing w:val="3"/>
          <w:shd w:val="clear" w:color="auto" w:fill="FFFFFF"/>
          <w:lang w:val="en-US"/>
        </w:rPr>
        <w:t>gmail</w:t>
      </w:r>
      <w:proofErr w:type="spellEnd"/>
      <w:r w:rsidR="00DA7D9E" w:rsidRPr="00DA7D9E">
        <w:rPr>
          <w:rFonts w:ascii="Sylfaen" w:hAnsi="Sylfaen"/>
          <w:b/>
          <w:i w:val="0"/>
          <w:spacing w:val="3"/>
          <w:shd w:val="clear" w:color="auto" w:fill="FFFFFF"/>
          <w:lang w:val="ru-RU"/>
        </w:rPr>
        <w:t>.</w:t>
      </w:r>
      <w:r w:rsidR="00DA7D9E">
        <w:rPr>
          <w:rFonts w:ascii="Sylfaen" w:hAnsi="Sylfaen"/>
          <w:b/>
          <w:i w:val="0"/>
          <w:spacing w:val="3"/>
          <w:shd w:val="clear" w:color="auto" w:fill="FFFFFF"/>
          <w:lang w:val="en-US"/>
        </w:rPr>
        <w:t>com</w:t>
      </w:r>
      <w:r w:rsidRPr="00B87552">
        <w:rPr>
          <w:rFonts w:ascii="Sylfaen" w:hAnsi="Sylfaen"/>
          <w:b/>
          <w:i w:val="0"/>
          <w:lang w:val="af-ZA"/>
        </w:rPr>
        <w:tab/>
      </w:r>
    </w:p>
    <w:p w:rsidR="00B87552" w:rsidRPr="00B87552" w:rsidRDefault="00B87552" w:rsidP="00B87552">
      <w:pPr>
        <w:pStyle w:val="BodyTextIndent"/>
        <w:widowControl w:val="0"/>
        <w:spacing w:line="240" w:lineRule="auto"/>
        <w:ind w:left="1701" w:firstLine="0"/>
        <w:jc w:val="left"/>
        <w:rPr>
          <w:rFonts w:ascii="Sylfaen" w:hAnsi="Sylfaen"/>
          <w:i w:val="0"/>
          <w:u w:val="single"/>
          <w:lang w:val="ru-RU"/>
        </w:rPr>
      </w:pPr>
      <w:r w:rsidRPr="00B87552">
        <w:rPr>
          <w:rFonts w:ascii="Sylfaen" w:hAnsi="Sylfaen"/>
          <w:i w:val="0"/>
          <w:lang w:val="ru-RU"/>
        </w:rPr>
        <w:t xml:space="preserve">Заказчик </w:t>
      </w:r>
      <w:r w:rsidRPr="00B87552">
        <w:rPr>
          <w:rFonts w:ascii="Sylfaen" w:hAnsi="Sylfaen"/>
          <w:i w:val="0"/>
          <w:iCs/>
          <w:lang w:val="ru-RU"/>
        </w:rPr>
        <w:t>“</w:t>
      </w:r>
      <w:r w:rsidRPr="00B87552">
        <w:rPr>
          <w:rFonts w:ascii="Sylfaen" w:hAnsi="Sylfaen"/>
          <w:b/>
          <w:i w:val="0"/>
          <w:color w:val="202124"/>
          <w:lang w:val="ru-RU"/>
        </w:rPr>
        <w:t>Общество Красного Креста Армении</w:t>
      </w:r>
      <w:r w:rsidRPr="00B87552">
        <w:rPr>
          <w:rFonts w:ascii="Sylfaen" w:hAnsi="Sylfaen"/>
          <w:i w:val="0"/>
          <w:iCs/>
          <w:lang w:val="ru-RU"/>
        </w:rPr>
        <w:t>”</w:t>
      </w:r>
      <w:r w:rsidRPr="00B87552">
        <w:rPr>
          <w:rFonts w:ascii="Sylfaen" w:hAnsi="Sylfaen"/>
          <w:b/>
          <w:i w:val="0"/>
          <w:iCs/>
          <w:lang w:val="ru-RU"/>
        </w:rPr>
        <w:t xml:space="preserve"> ОО</w:t>
      </w:r>
    </w:p>
    <w:p w:rsidR="00B87552" w:rsidRDefault="00B87552" w:rsidP="00B87552">
      <w:pPr>
        <w:pStyle w:val="BodyTextIndent"/>
        <w:spacing w:line="240" w:lineRule="auto"/>
        <w:ind w:firstLine="0"/>
        <w:jc w:val="left"/>
        <w:rPr>
          <w:rFonts w:ascii="Sylfaen" w:hAnsi="Sylfaen" w:cs="Sylfaen"/>
          <w:b/>
          <w:sz w:val="24"/>
          <w:szCs w:val="24"/>
          <w:lang w:val="hy-AM"/>
        </w:rPr>
      </w:pPr>
    </w:p>
    <w:p w:rsidR="00B87552" w:rsidRDefault="00B87552" w:rsidP="00B87552">
      <w:pPr>
        <w:pStyle w:val="BodyTextIndent"/>
        <w:spacing w:line="240" w:lineRule="auto"/>
        <w:ind w:firstLine="0"/>
        <w:jc w:val="left"/>
        <w:rPr>
          <w:rFonts w:ascii="Sylfaen" w:hAnsi="Sylfaen" w:cs="Sylfaen"/>
          <w:b/>
          <w:sz w:val="24"/>
          <w:szCs w:val="24"/>
          <w:lang w:val="hy-AM"/>
        </w:rPr>
      </w:pPr>
    </w:p>
    <w:p w:rsidR="00B87552" w:rsidRDefault="00B87552" w:rsidP="00B87552">
      <w:pPr>
        <w:pStyle w:val="BodyTextIndent"/>
        <w:spacing w:line="240" w:lineRule="auto"/>
        <w:ind w:firstLine="0"/>
        <w:jc w:val="left"/>
        <w:rPr>
          <w:rFonts w:ascii="Sylfaen" w:hAnsi="Sylfaen" w:cs="Sylfaen"/>
          <w:b/>
          <w:sz w:val="24"/>
          <w:szCs w:val="24"/>
          <w:lang w:val="hy-AM"/>
        </w:rPr>
      </w:pPr>
    </w:p>
    <w:p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89609F">
        <w:rPr>
          <w:rFonts w:ascii="Sylfaen" w:hAnsi="Sylfaen"/>
          <w:i/>
        </w:rPr>
        <w:t>HKXY</w:t>
      </w:r>
      <w:r w:rsidR="0089609F" w:rsidRPr="0089609F">
        <w:rPr>
          <w:rFonts w:ascii="Sylfaen" w:hAnsi="Sylfaen"/>
          <w:i/>
          <w:lang w:val="ru-RU"/>
        </w:rPr>
        <w:t>-</w:t>
      </w:r>
      <w:proofErr w:type="spellStart"/>
      <w:r w:rsidR="0089609F">
        <w:rPr>
          <w:rFonts w:ascii="Sylfaen" w:hAnsi="Sylfaen"/>
          <w:i/>
        </w:rPr>
        <w:t>GHAPDzB</w:t>
      </w:r>
      <w:proofErr w:type="spellEnd"/>
      <w:r w:rsidR="0089609F" w:rsidRPr="0089609F">
        <w:rPr>
          <w:rFonts w:ascii="Sylfaen" w:hAnsi="Sylfaen"/>
          <w:i/>
          <w:lang w:val="ru-RU"/>
        </w:rPr>
        <w:t>-2025/2</w:t>
      </w:r>
      <w:r w:rsidRPr="009276F1">
        <w:rPr>
          <w:rFonts w:ascii="Sylfaen" w:hAnsi="Sylfaen" w:cs="Times Armenian"/>
          <w:i/>
          <w:lang w:val="ru-RU"/>
        </w:rPr>
        <w:br/>
      </w:r>
      <w:r w:rsidRPr="009276F1">
        <w:rPr>
          <w:rFonts w:ascii="Sylfaen" w:hAnsi="Sylfaen"/>
          <w:i/>
          <w:lang w:val="ru-RU"/>
        </w:rPr>
        <w:t xml:space="preserve">№ 1 от </w:t>
      </w:r>
      <w:r w:rsidR="0089609F">
        <w:rPr>
          <w:rFonts w:ascii="Sylfaen" w:hAnsi="Sylfaen"/>
          <w:i/>
          <w:lang w:val="ru-RU"/>
        </w:rPr>
        <w:t>17</w:t>
      </w:r>
      <w:r w:rsidR="00C60E01" w:rsidRPr="00C60E01">
        <w:rPr>
          <w:rFonts w:ascii="Sylfaen" w:hAnsi="Sylfaen"/>
          <w:i/>
          <w:lang w:val="ru-RU"/>
        </w:rPr>
        <w:t xml:space="preserve"> </w:t>
      </w:r>
      <w:r w:rsidR="0089609F">
        <w:rPr>
          <w:rFonts w:ascii="Sylfaen" w:hAnsi="Sylfaen"/>
          <w:i/>
          <w:lang w:val="ru-RU"/>
        </w:rPr>
        <w:t>января</w:t>
      </w:r>
      <w:r w:rsidRPr="009276F1">
        <w:rPr>
          <w:rFonts w:ascii="Sylfaen" w:hAnsi="Sylfaen"/>
          <w:i/>
          <w:u w:val="single"/>
          <w:lang w:val="ru-RU"/>
        </w:rPr>
        <w:t xml:space="preserve"> </w:t>
      </w:r>
      <w:r w:rsidRPr="009276F1">
        <w:rPr>
          <w:rFonts w:ascii="Sylfaen" w:hAnsi="Sylfaen"/>
          <w:i/>
          <w:lang w:val="ru-RU"/>
        </w:rPr>
        <w:t>202</w:t>
      </w:r>
      <w:r w:rsidR="0089609F">
        <w:rPr>
          <w:rFonts w:ascii="Sylfaen" w:hAnsi="Sylfaen"/>
          <w:i/>
          <w:lang w:val="ru-RU"/>
        </w:rPr>
        <w:t>5</w:t>
      </w:r>
      <w:r w:rsidRPr="009276F1">
        <w:rPr>
          <w:rFonts w:ascii="Sylfaen" w:hAnsi="Sylfaen"/>
          <w:i/>
          <w:lang w:val="ru-RU"/>
        </w:rPr>
        <w:t xml:space="preserve"> г.</w:t>
      </w:r>
    </w:p>
    <w:p w:rsidR="009276F1" w:rsidRPr="009276F1" w:rsidRDefault="009276F1" w:rsidP="009276F1">
      <w:pPr>
        <w:pStyle w:val="BodyText"/>
        <w:widowControl w:val="0"/>
        <w:spacing w:after="160"/>
        <w:ind w:right="-7" w:firstLine="567"/>
        <w:jc w:val="center"/>
        <w:rPr>
          <w:rFonts w:ascii="Sylfaen" w:hAnsi="Sylfaen"/>
          <w:lang w:val="ru-RU"/>
        </w:rPr>
      </w:pPr>
    </w:p>
    <w:p w:rsidR="009276F1" w:rsidRPr="009276F1" w:rsidRDefault="009276F1" w:rsidP="009276F1">
      <w:pPr>
        <w:pStyle w:val="BodyText"/>
        <w:widowControl w:val="0"/>
        <w:spacing w:after="160"/>
        <w:ind w:right="-7" w:firstLine="567"/>
        <w:jc w:val="center"/>
        <w:rPr>
          <w:rFonts w:ascii="Sylfaen" w:hAnsi="Sylfaen"/>
          <w:lang w:val="ru-RU"/>
        </w:rPr>
      </w:pPr>
    </w:p>
    <w:p w:rsidR="009276F1" w:rsidRPr="009276F1" w:rsidRDefault="009276F1" w:rsidP="009276F1">
      <w:pPr>
        <w:pStyle w:val="BodyText"/>
        <w:widowControl w:val="0"/>
        <w:spacing w:after="160"/>
        <w:ind w:right="-7" w:firstLine="567"/>
        <w:jc w:val="center"/>
        <w:rPr>
          <w:rFonts w:ascii="Sylfaen" w:hAnsi="Sylfaen"/>
          <w:lang w:val="ru-RU"/>
        </w:rPr>
      </w:pPr>
    </w:p>
    <w:p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rsidR="009276F1" w:rsidRPr="00682AA2" w:rsidRDefault="009276F1" w:rsidP="009276F1">
      <w:pPr>
        <w:pStyle w:val="BodyText"/>
        <w:widowControl w:val="0"/>
        <w:spacing w:after="160"/>
        <w:ind w:right="-7" w:firstLine="567"/>
        <w:jc w:val="center"/>
        <w:rPr>
          <w:rFonts w:ascii="Sylfaen" w:hAnsi="Sylfaen"/>
          <w:lang w:val="ru-RU"/>
        </w:rPr>
      </w:pPr>
    </w:p>
    <w:p w:rsidR="009276F1" w:rsidRPr="005C7E5E" w:rsidRDefault="009276F1" w:rsidP="009276F1">
      <w:pPr>
        <w:pStyle w:val="BodyText"/>
        <w:widowControl w:val="0"/>
        <w:spacing w:after="160"/>
        <w:ind w:right="-7" w:firstLine="567"/>
        <w:jc w:val="center"/>
        <w:rPr>
          <w:rFonts w:ascii="Sylfaen" w:hAnsi="Sylfaen"/>
          <w:lang w:val="hy-AM"/>
        </w:rPr>
      </w:pPr>
    </w:p>
    <w:p w:rsidR="009276F1" w:rsidRPr="00682AA2" w:rsidRDefault="009276F1" w:rsidP="009276F1">
      <w:pPr>
        <w:pStyle w:val="BodyText"/>
        <w:widowControl w:val="0"/>
        <w:spacing w:after="160"/>
        <w:ind w:right="-7" w:firstLine="567"/>
        <w:jc w:val="center"/>
        <w:rPr>
          <w:rFonts w:ascii="Sylfaen" w:hAnsi="Sylfaen"/>
          <w:lang w:val="ru-RU"/>
        </w:rPr>
      </w:pPr>
    </w:p>
    <w:p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rsidR="009276F1" w:rsidRPr="009276F1" w:rsidRDefault="009276F1" w:rsidP="009276F1">
      <w:pPr>
        <w:pStyle w:val="BodyText"/>
        <w:widowControl w:val="0"/>
        <w:spacing w:after="160"/>
        <w:ind w:right="-7" w:firstLine="567"/>
        <w:jc w:val="center"/>
        <w:rPr>
          <w:rFonts w:ascii="Sylfaen" w:hAnsi="Sylfaen" w:cs="Sylfaen"/>
          <w:lang w:val="ru-RU"/>
        </w:rPr>
      </w:pPr>
    </w:p>
    <w:p w:rsidR="009276F1" w:rsidRPr="009276F1" w:rsidRDefault="009276F1" w:rsidP="009276F1">
      <w:pPr>
        <w:pStyle w:val="BodyText"/>
        <w:widowControl w:val="0"/>
        <w:spacing w:after="160"/>
        <w:ind w:right="-7" w:firstLine="567"/>
        <w:jc w:val="center"/>
        <w:rPr>
          <w:rFonts w:ascii="Sylfaen" w:hAnsi="Sylfaen" w:cs="Sylfaen"/>
          <w:b/>
          <w:lang w:val="ru-RU"/>
        </w:rPr>
      </w:pPr>
    </w:p>
    <w:p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00C60E01" w:rsidRPr="00C60E01">
        <w:rPr>
          <w:rFonts w:ascii="Sylfaen" w:hAnsi="Sylfaen"/>
          <w:b/>
          <w:lang w:val="ru-RU"/>
        </w:rPr>
        <w:t>БЕНЗИН РЕГУЛЯР</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rsidR="00EB14C3" w:rsidRPr="009276F1" w:rsidRDefault="00EB14C3" w:rsidP="009276F1">
      <w:pPr>
        <w:pStyle w:val="BodyText"/>
        <w:spacing w:after="0"/>
        <w:ind w:firstLine="567"/>
        <w:jc w:val="right"/>
        <w:rPr>
          <w:rFonts w:ascii="Sylfaen" w:hAnsi="Sylfaen"/>
          <w:szCs w:val="22"/>
          <w:lang w:val="ru-RU"/>
        </w:rPr>
      </w:pPr>
    </w:p>
    <w:p w:rsidR="00EB14C3" w:rsidRPr="00A50494" w:rsidRDefault="00EB14C3" w:rsidP="00EB14C3">
      <w:pPr>
        <w:pStyle w:val="BodyText"/>
        <w:ind w:right="-7" w:firstLine="567"/>
        <w:jc w:val="center"/>
        <w:rPr>
          <w:rFonts w:ascii="Sylfaen" w:hAnsi="Sylfaen"/>
          <w:lang w:val="af-ZA"/>
        </w:rPr>
      </w:pPr>
    </w:p>
    <w:p w:rsidR="00EB14C3" w:rsidRPr="00A50494" w:rsidRDefault="00EB14C3" w:rsidP="00EB14C3">
      <w:pPr>
        <w:pStyle w:val="BodyText"/>
        <w:ind w:right="-7" w:firstLine="567"/>
        <w:jc w:val="center"/>
        <w:rPr>
          <w:rFonts w:ascii="Sylfaen" w:hAnsi="Sylfaen"/>
          <w:lang w:val="af-ZA"/>
        </w:rPr>
      </w:pPr>
    </w:p>
    <w:p w:rsidR="00EB14C3" w:rsidRPr="00A50494" w:rsidRDefault="00EB14C3" w:rsidP="00EB14C3">
      <w:pPr>
        <w:pStyle w:val="BodyText"/>
        <w:ind w:right="-7" w:firstLine="567"/>
        <w:jc w:val="center"/>
        <w:rPr>
          <w:rFonts w:ascii="Sylfaen" w:hAnsi="Sylfaen"/>
          <w:lang w:val="af-ZA"/>
        </w:rPr>
      </w:pPr>
    </w:p>
    <w:p w:rsidR="00EB14C3" w:rsidRPr="00A50494" w:rsidRDefault="00EB14C3" w:rsidP="00EB14C3">
      <w:pPr>
        <w:pStyle w:val="BodyText"/>
        <w:ind w:right="-7" w:firstLine="567"/>
        <w:jc w:val="center"/>
        <w:rPr>
          <w:rFonts w:ascii="Sylfaen" w:hAnsi="Sylfaen"/>
          <w:lang w:val="af-ZA"/>
        </w:rPr>
      </w:pPr>
    </w:p>
    <w:p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rsidR="00096865" w:rsidRPr="005E23AD" w:rsidRDefault="00096865" w:rsidP="00EF3662">
      <w:pPr>
        <w:pStyle w:val="BodyText"/>
        <w:ind w:right="-7"/>
        <w:jc w:val="center"/>
        <w:rPr>
          <w:rFonts w:ascii="Sylfaen" w:hAnsi="Sylfaen"/>
          <w:szCs w:val="22"/>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096865" w:rsidRPr="005E23AD" w:rsidRDefault="00096865" w:rsidP="00EF3662">
      <w:pPr>
        <w:pStyle w:val="BodyText"/>
        <w:ind w:right="-7" w:firstLine="567"/>
        <w:jc w:val="center"/>
        <w:rPr>
          <w:rFonts w:ascii="Sylfaen" w:hAnsi="Sylfaen"/>
          <w:lang w:val="af-ZA"/>
        </w:rPr>
      </w:pPr>
    </w:p>
    <w:p w:rsidR="002B32D6" w:rsidRPr="005E23AD" w:rsidRDefault="002B32D6" w:rsidP="00EF3662">
      <w:pPr>
        <w:pStyle w:val="BodyText"/>
        <w:ind w:right="-7" w:firstLine="567"/>
        <w:jc w:val="center"/>
        <w:rPr>
          <w:rFonts w:ascii="Sylfaen" w:hAnsi="Sylfaen"/>
          <w:lang w:val="af-ZA"/>
        </w:rPr>
      </w:pPr>
    </w:p>
    <w:p w:rsidR="00096865" w:rsidRDefault="00096865" w:rsidP="00EF3662">
      <w:pPr>
        <w:pStyle w:val="BodyText"/>
        <w:ind w:right="-7" w:firstLine="567"/>
        <w:jc w:val="center"/>
        <w:rPr>
          <w:rFonts w:ascii="Sylfaen" w:hAnsi="Sylfaen"/>
          <w:lang w:val="af-ZA"/>
        </w:rPr>
      </w:pPr>
    </w:p>
    <w:p w:rsidR="009276F1" w:rsidRPr="005E23AD" w:rsidRDefault="009276F1" w:rsidP="00EF3662">
      <w:pPr>
        <w:pStyle w:val="BodyText"/>
        <w:ind w:right="-7" w:firstLine="567"/>
        <w:jc w:val="center"/>
        <w:rPr>
          <w:rFonts w:ascii="Sylfaen" w:hAnsi="Sylfaen"/>
          <w:lang w:val="af-ZA"/>
        </w:rPr>
      </w:pPr>
    </w:p>
    <w:p w:rsidR="00CE0D95" w:rsidRPr="005E23AD" w:rsidRDefault="00CE0D95" w:rsidP="00EF3662">
      <w:pPr>
        <w:pStyle w:val="BodyText"/>
        <w:ind w:right="-7" w:firstLine="567"/>
        <w:jc w:val="center"/>
        <w:rPr>
          <w:rFonts w:ascii="Sylfaen" w:hAnsi="Sylfaen"/>
          <w:lang w:val="af-ZA"/>
        </w:rPr>
      </w:pPr>
    </w:p>
    <w:p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rsidR="00096865" w:rsidRPr="009276F1" w:rsidRDefault="00096865" w:rsidP="00EF3662">
      <w:pPr>
        <w:ind w:firstLine="567"/>
        <w:jc w:val="center"/>
        <w:rPr>
          <w:rFonts w:ascii="Sylfaen" w:hAnsi="Sylfaen"/>
          <w:b/>
          <w:sz w:val="20"/>
          <w:szCs w:val="22"/>
          <w:lang w:val="ru-RU"/>
        </w:rPr>
      </w:pPr>
    </w:p>
    <w:p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rsidR="009276F1" w:rsidRPr="009276F1" w:rsidRDefault="009276F1" w:rsidP="009276F1">
      <w:pPr>
        <w:widowControl w:val="0"/>
        <w:spacing w:after="160"/>
        <w:ind w:firstLine="567"/>
        <w:jc w:val="center"/>
        <w:rPr>
          <w:rFonts w:ascii="Sylfaen" w:hAnsi="Sylfaen"/>
          <w:i/>
          <w:lang w:val="ru-RU"/>
        </w:rPr>
      </w:pPr>
    </w:p>
    <w:p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00C60E01" w:rsidRPr="00C60E01">
        <w:rPr>
          <w:rFonts w:ascii="Sylfaen" w:hAnsi="Sylfaen"/>
          <w:b/>
          <w:bCs/>
          <w:iCs/>
          <w:sz w:val="22"/>
          <w:szCs w:val="22"/>
          <w:lang w:val="ru-RU"/>
        </w:rPr>
        <w:t>БЕНЗИН РЕГУЛЯР</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rsidR="009276F1" w:rsidRPr="009276F1" w:rsidRDefault="009276F1" w:rsidP="009276F1">
      <w:pPr>
        <w:widowControl w:val="0"/>
        <w:rPr>
          <w:rFonts w:ascii="Sylfaen" w:hAnsi="Sylfaen"/>
          <w:sz w:val="20"/>
          <w:szCs w:val="20"/>
          <w:lang w:val="ru-RU"/>
        </w:rPr>
      </w:pPr>
    </w:p>
    <w:p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rsidR="009276F1" w:rsidRPr="005C7E5E" w:rsidRDefault="009276F1" w:rsidP="009276F1">
      <w:pPr>
        <w:widowControl w:val="0"/>
        <w:spacing w:after="160"/>
        <w:ind w:firstLine="567"/>
        <w:jc w:val="center"/>
        <w:rPr>
          <w:rFonts w:ascii="Sylfaen" w:hAnsi="Sylfaen"/>
          <w:lang w:val="hy-AM"/>
        </w:rPr>
      </w:pPr>
    </w:p>
    <w:p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rsidR="009276F1" w:rsidRPr="009276F1" w:rsidRDefault="009276F1" w:rsidP="009276F1">
      <w:pPr>
        <w:widowControl w:val="0"/>
        <w:spacing w:after="160"/>
        <w:jc w:val="center"/>
        <w:rPr>
          <w:rFonts w:ascii="Sylfaen" w:hAnsi="Sylfaen" w:cs="Sylfaen"/>
          <w:b/>
          <w:lang w:val="ru-RU"/>
        </w:rPr>
      </w:pPr>
    </w:p>
    <w:p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rsidR="009276F1" w:rsidRPr="009276F1" w:rsidRDefault="009276F1" w:rsidP="009276F1">
      <w:pPr>
        <w:widowControl w:val="0"/>
        <w:spacing w:after="160"/>
        <w:jc w:val="center"/>
        <w:rPr>
          <w:rFonts w:ascii="Sylfaen" w:hAnsi="Sylfaen"/>
          <w:lang w:val="ru-RU"/>
        </w:rPr>
      </w:pP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w:t>
      </w:r>
      <w:proofErr w:type="gramStart"/>
      <w:r w:rsidRPr="009276F1">
        <w:rPr>
          <w:rFonts w:ascii="Sylfaen" w:hAnsi="Sylfaen"/>
          <w:lang w:val="ru-RU"/>
        </w:rPr>
        <w:t>квалификации  и</w:t>
      </w:r>
      <w:proofErr w:type="gramEnd"/>
      <w:r w:rsidRPr="009276F1">
        <w:rPr>
          <w:rFonts w:ascii="Sylfaen" w:hAnsi="Sylfaen"/>
          <w:lang w:val="ru-RU"/>
        </w:rPr>
        <w:t xml:space="preserve"> договора </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Default="009276F1" w:rsidP="009276F1">
      <w:pPr>
        <w:widowControl w:val="0"/>
        <w:spacing w:after="160"/>
        <w:jc w:val="center"/>
        <w:rPr>
          <w:rFonts w:ascii="Sylfaen" w:hAnsi="Sylfaen"/>
          <w:b/>
          <w:lang w:val="ru-RU"/>
        </w:rPr>
      </w:pPr>
    </w:p>
    <w:p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rsidR="009276F1" w:rsidRPr="009276F1" w:rsidRDefault="009276F1" w:rsidP="009276F1">
      <w:pPr>
        <w:widowControl w:val="0"/>
        <w:spacing w:after="160"/>
        <w:jc w:val="center"/>
        <w:rPr>
          <w:rFonts w:ascii="Sylfaen" w:hAnsi="Sylfaen"/>
          <w:b/>
          <w:lang w:val="ru-RU"/>
        </w:rPr>
      </w:pPr>
    </w:p>
    <w:p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rsidR="009276F1" w:rsidRPr="009276F1" w:rsidRDefault="009276F1" w:rsidP="009276F1">
      <w:pPr>
        <w:widowControl w:val="0"/>
        <w:spacing w:after="160"/>
        <w:jc w:val="center"/>
        <w:rPr>
          <w:rFonts w:ascii="Sylfaen" w:hAnsi="Sylfaen"/>
          <w:b/>
          <w:lang w:val="ru-RU"/>
        </w:rPr>
      </w:pP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89609F">
        <w:rPr>
          <w:rFonts w:ascii="Sylfaen" w:hAnsi="Sylfaen"/>
          <w:spacing w:val="-6"/>
        </w:rPr>
        <w:t>HKXY</w:t>
      </w:r>
      <w:r w:rsidR="0089609F" w:rsidRPr="0089609F">
        <w:rPr>
          <w:rFonts w:ascii="Sylfaen" w:hAnsi="Sylfaen"/>
          <w:spacing w:val="-6"/>
          <w:lang w:val="ru-RU"/>
        </w:rPr>
        <w:t>-</w:t>
      </w:r>
      <w:proofErr w:type="spellStart"/>
      <w:r w:rsidR="0089609F">
        <w:rPr>
          <w:rFonts w:ascii="Sylfaen" w:hAnsi="Sylfaen"/>
          <w:spacing w:val="-6"/>
        </w:rPr>
        <w:t>GHAPDzB</w:t>
      </w:r>
      <w:proofErr w:type="spellEnd"/>
      <w:r w:rsidR="0089609F" w:rsidRPr="0089609F">
        <w:rPr>
          <w:rFonts w:ascii="Sylfaen" w:hAnsi="Sylfaen"/>
          <w:spacing w:val="-6"/>
          <w:lang w:val="ru-RU"/>
        </w:rPr>
        <w:t>-2025/</w:t>
      </w:r>
      <w:r w:rsidR="006775BB">
        <w:rPr>
          <w:rFonts w:ascii="Sylfaen" w:hAnsi="Sylfaen"/>
          <w:spacing w:val="-6"/>
          <w:lang w:val="ru-RU"/>
        </w:rPr>
        <w:t>11</w:t>
      </w:r>
      <w:r w:rsidR="00C60E01" w:rsidRPr="00C60E01">
        <w:rPr>
          <w:rFonts w:ascii="Sylfaen" w:hAnsi="Sylfaen"/>
          <w:spacing w:val="-6"/>
          <w:lang w:val="ru-RU"/>
        </w:rPr>
        <w:t xml:space="preserve"> </w:t>
      </w:r>
      <w:r w:rsidRPr="009276F1">
        <w:rPr>
          <w:rFonts w:ascii="Sylfaen" w:hAnsi="Sylfaen"/>
          <w:spacing w:val="-6"/>
          <w:lang w:val="ru-RU"/>
        </w:rPr>
        <w:t>(далее — процедура).</w:t>
      </w:r>
    </w:p>
    <w:p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6775BB">
        <w:rPr>
          <w:rFonts w:ascii="Sylfaen" w:hAnsi="Sylfaen"/>
          <w:b/>
          <w:spacing w:val="3"/>
          <w:shd w:val="clear" w:color="auto" w:fill="FFFFFF"/>
          <w:lang w:val="en-US"/>
        </w:rPr>
        <w:t>kocharyanvard</w:t>
      </w:r>
      <w:proofErr w:type="spellEnd"/>
      <w:r w:rsidR="006775BB" w:rsidRPr="006775BB">
        <w:rPr>
          <w:rFonts w:ascii="Sylfaen" w:hAnsi="Sylfaen"/>
          <w:b/>
          <w:spacing w:val="3"/>
          <w:shd w:val="clear" w:color="auto" w:fill="FFFFFF"/>
          <w:lang w:val="ru-RU"/>
        </w:rPr>
        <w:t>@</w:t>
      </w:r>
      <w:proofErr w:type="spellStart"/>
      <w:r w:rsidR="006775BB">
        <w:rPr>
          <w:rFonts w:ascii="Sylfaen" w:hAnsi="Sylfaen"/>
          <w:b/>
          <w:spacing w:val="3"/>
          <w:shd w:val="clear" w:color="auto" w:fill="FFFFFF"/>
          <w:lang w:val="en-US"/>
        </w:rPr>
        <w:t>gmail</w:t>
      </w:r>
      <w:proofErr w:type="spellEnd"/>
      <w:r w:rsidR="006775BB" w:rsidRPr="006775BB">
        <w:rPr>
          <w:rFonts w:ascii="Sylfaen" w:hAnsi="Sylfaen"/>
          <w:b/>
          <w:spacing w:val="3"/>
          <w:shd w:val="clear" w:color="auto" w:fill="FFFFFF"/>
          <w:lang w:val="ru-RU"/>
        </w:rPr>
        <w:t>.</w:t>
      </w:r>
      <w:r w:rsidR="006775BB">
        <w:rPr>
          <w:rFonts w:ascii="Sylfaen" w:hAnsi="Sylfaen"/>
          <w:b/>
          <w:spacing w:val="3"/>
          <w:shd w:val="clear" w:color="auto" w:fill="FFFFFF"/>
          <w:lang w:val="en-US"/>
        </w:rPr>
        <w:t>com</w:t>
      </w:r>
      <w:r w:rsidRPr="005C7E5E">
        <w:rPr>
          <w:rFonts w:ascii="Sylfaen" w:hAnsi="Sylfaen"/>
          <w:sz w:val="24"/>
          <w:szCs w:val="24"/>
        </w:rPr>
        <w:t xml:space="preserve"> </w:t>
      </w:r>
    </w:p>
    <w:p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00C60E01" w:rsidRPr="00C60E01">
        <w:rPr>
          <w:rFonts w:ascii="Sylfaen" w:hAnsi="Sylfaen"/>
          <w:b/>
          <w:bCs/>
          <w:i w:val="0"/>
          <w:iCs/>
          <w:sz w:val="24"/>
          <w:szCs w:val="24"/>
          <w:lang w:val="ru-RU"/>
        </w:rPr>
        <w:t xml:space="preserve">бензин </w:t>
      </w:r>
      <w:proofErr w:type="spellStart"/>
      <w:r w:rsidR="00C60E01" w:rsidRPr="00C60E01">
        <w:rPr>
          <w:rFonts w:ascii="Sylfaen" w:hAnsi="Sylfaen"/>
          <w:b/>
          <w:bCs/>
          <w:i w:val="0"/>
          <w:iCs/>
          <w:sz w:val="24"/>
          <w:szCs w:val="24"/>
          <w:lang w:val="ru-RU"/>
        </w:rPr>
        <w:t>регуляр</w:t>
      </w:r>
      <w:proofErr w:type="spellEnd"/>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proofErr w:type="spellStart"/>
      <w:r w:rsidRPr="003B3E0E">
        <w:rPr>
          <w:rFonts w:ascii="Sylfaen" w:hAnsi="Sylfaen"/>
          <w:i w:val="0"/>
          <w:sz w:val="24"/>
          <w:szCs w:val="24"/>
          <w:lang w:val="ru-RU"/>
        </w:rPr>
        <w:t>Гюмрийского</w:t>
      </w:r>
      <w:proofErr w:type="spellEnd"/>
      <w:r w:rsidRPr="003B3E0E">
        <w:rPr>
          <w:rFonts w:ascii="Sylfaen" w:hAnsi="Sylfaen"/>
          <w:i w:val="0"/>
          <w:sz w:val="24"/>
          <w:szCs w:val="24"/>
          <w:lang w:val="ru-RU"/>
        </w:rPr>
        <w:t xml:space="preserve"> центра круглосуточного ухода общества ОО Красного Креста Армении", к</w:t>
      </w:r>
      <w:r w:rsidR="00C60E01">
        <w:rPr>
          <w:rFonts w:ascii="Sylfaen" w:hAnsi="Sylfaen"/>
          <w:i w:val="0"/>
          <w:sz w:val="24"/>
          <w:szCs w:val="24"/>
          <w:lang w:val="ru-RU"/>
        </w:rPr>
        <w:t>оторые сгруппированы в лоты "1</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rsidTr="00B166E8">
        <w:trPr>
          <w:trHeight w:val="480"/>
        </w:trPr>
        <w:tc>
          <w:tcPr>
            <w:tcW w:w="3119" w:type="dxa"/>
            <w:gridSpan w:val="2"/>
            <w:vAlign w:val="center"/>
          </w:tcPr>
          <w:p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rsidTr="00B166E8">
        <w:trPr>
          <w:trHeight w:val="292"/>
        </w:trPr>
        <w:tc>
          <w:tcPr>
            <w:tcW w:w="1701" w:type="dxa"/>
            <w:vAlign w:val="center"/>
          </w:tcPr>
          <w:p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rsidR="005118BC" w:rsidRPr="005E23AD" w:rsidRDefault="005118BC" w:rsidP="00B166E8">
            <w:pPr>
              <w:pStyle w:val="BodyTextIndent2"/>
              <w:spacing w:line="240" w:lineRule="auto"/>
              <w:ind w:firstLine="0"/>
              <w:jc w:val="center"/>
              <w:rPr>
                <w:rFonts w:ascii="Sylfaen" w:hAnsi="Sylfaen"/>
                <w:b/>
                <w:bCs/>
                <w:i/>
                <w:iCs/>
              </w:rPr>
            </w:pPr>
          </w:p>
        </w:tc>
      </w:tr>
      <w:tr w:rsidR="003B3E0E" w:rsidRPr="005E23AD" w:rsidTr="001C4C10">
        <w:tc>
          <w:tcPr>
            <w:tcW w:w="1701" w:type="dxa"/>
            <w:vAlign w:val="center"/>
          </w:tcPr>
          <w:p w:rsidR="003B3E0E" w:rsidRPr="00341946" w:rsidRDefault="003B3E0E" w:rsidP="003B3E0E">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rsidR="003B3E0E" w:rsidRPr="00F33978" w:rsidRDefault="006775BB" w:rsidP="003B3E0E">
            <w:pPr>
              <w:pStyle w:val="BodyTextIndent2"/>
              <w:spacing w:line="240" w:lineRule="auto"/>
              <w:ind w:firstLine="0"/>
              <w:jc w:val="center"/>
              <w:rPr>
                <w:rFonts w:ascii="Sylfaen" w:hAnsi="Sylfaen" w:cs="Calibri"/>
                <w:color w:val="000000"/>
                <w:sz w:val="22"/>
                <w:szCs w:val="22"/>
              </w:rPr>
            </w:pPr>
            <w:r>
              <w:rPr>
                <w:rFonts w:ascii="GHEA Grapalat" w:hAnsi="GHEA Grapalat" w:cs="Calibri"/>
              </w:rPr>
              <w:t>744000</w:t>
            </w:r>
          </w:p>
        </w:tc>
        <w:tc>
          <w:tcPr>
            <w:tcW w:w="7231" w:type="dxa"/>
            <w:vAlign w:val="center"/>
          </w:tcPr>
          <w:p w:rsidR="003B3E0E" w:rsidRPr="00D1180D" w:rsidRDefault="00C60E01" w:rsidP="00C60E01">
            <w:pPr>
              <w:pStyle w:val="BodyTextIndent2"/>
              <w:spacing w:line="240" w:lineRule="auto"/>
              <w:ind w:firstLine="0"/>
              <w:jc w:val="left"/>
              <w:rPr>
                <w:rFonts w:ascii="Sylfaen" w:hAnsi="Sylfaen" w:cs="Calibri"/>
                <w:color w:val="000000"/>
                <w:sz w:val="22"/>
                <w:szCs w:val="22"/>
                <w:highlight w:val="yellow"/>
              </w:rPr>
            </w:pPr>
            <w:r>
              <w:rPr>
                <w:rFonts w:ascii="Arial" w:hAnsi="Arial" w:cs="Arial"/>
              </w:rPr>
              <w:t>Бензин регуляр</w:t>
            </w:r>
          </w:p>
        </w:tc>
      </w:tr>
    </w:tbl>
    <w:p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 xml:space="preserve">финансирование терроризма, эксплуатацию детей или преступление, включающее </w:t>
      </w:r>
      <w:proofErr w:type="spellStart"/>
      <w:r w:rsidRPr="00E90BEC">
        <w:rPr>
          <w:rFonts w:ascii="Sylfaen" w:hAnsi="Sylfaen"/>
          <w:lang w:val="ru-RU"/>
        </w:rPr>
        <w:t>трафикинг</w:t>
      </w:r>
      <w:proofErr w:type="spellEnd"/>
      <w:r w:rsidRPr="00E90BEC">
        <w:rPr>
          <w:rFonts w:ascii="Sylfaen" w:hAnsi="Sylfaen"/>
          <w:lang w:val="ru-RU"/>
        </w:rPr>
        <w:t xml:space="preserve">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 xml:space="preserve">в отношении </w:t>
      </w:r>
      <w:proofErr w:type="gramStart"/>
      <w:r w:rsidRPr="00E90BEC">
        <w:rPr>
          <w:rFonts w:ascii="Sylfaen" w:hAnsi="Sylfaen"/>
          <w:lang w:val="ru-RU"/>
        </w:rPr>
        <w:t>которых  административный</w:t>
      </w:r>
      <w:proofErr w:type="gramEnd"/>
      <w:r w:rsidRPr="00E90BEC">
        <w:rPr>
          <w:rFonts w:ascii="Sylfaen" w:hAnsi="Sylfaen"/>
          <w:lang w:val="ru-RU"/>
        </w:rPr>
        <w:t xml:space="preserve"> акт, устанавливающий ответственность за </w:t>
      </w:r>
      <w:proofErr w:type="spellStart"/>
      <w:r w:rsidRPr="00E90BEC">
        <w:rPr>
          <w:rFonts w:ascii="Sylfaen" w:hAnsi="Sylfaen"/>
          <w:lang w:val="ru-RU"/>
        </w:rPr>
        <w:t>антиконкурентное</w:t>
      </w:r>
      <w:proofErr w:type="spellEnd"/>
      <w:r w:rsidRPr="00E90BEC">
        <w:rPr>
          <w:rFonts w:ascii="Sylfaen" w:hAnsi="Sylfaen"/>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90BEC">
        <w:rPr>
          <w:rFonts w:ascii="Sylfaen" w:hAnsi="Sylfaen"/>
          <w:lang w:val="ru-RU"/>
        </w:rPr>
        <w:t>необжалуемым</w:t>
      </w:r>
      <w:proofErr w:type="spellEnd"/>
      <w:r w:rsidRPr="00E90BEC">
        <w:rPr>
          <w:rFonts w:ascii="Sylfaen" w:hAnsi="Sylfaen"/>
          <w:lang w:val="ru-RU"/>
        </w:rPr>
        <w:t>, а в случае обжалования оставлен без изменений;</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rsidR="00E90BEC" w:rsidRPr="00E90BEC" w:rsidRDefault="00E90BEC" w:rsidP="00E90BEC">
      <w:pPr>
        <w:widowControl w:val="0"/>
        <w:tabs>
          <w:tab w:val="left" w:pos="1134"/>
        </w:tabs>
        <w:spacing w:after="160"/>
        <w:ind w:firstLine="567"/>
        <w:jc w:val="both"/>
        <w:rPr>
          <w:rFonts w:ascii="Sylfaen" w:hAnsi="Sylfaen" w:cs="Sylfaen"/>
          <w:lang w:val="ru-RU"/>
        </w:rPr>
      </w:pP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t>По смыслу пункта 119 Порядка:</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E90BEC">
        <w:rPr>
          <w:rFonts w:ascii="Sylfaen" w:hAnsi="Sylfaen"/>
          <w:color w:val="000000"/>
          <w:lang w:val="ru-RU"/>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proofErr w:type="spellStart"/>
      <w:r w:rsidRPr="005C7E5E">
        <w:rPr>
          <w:rFonts w:ascii="Sylfaen" w:hAnsi="Sylfaen"/>
        </w:rPr>
        <w:t>Moodys</w:t>
      </w:r>
      <w:proofErr w:type="spellEnd"/>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rsidR="00E90BEC" w:rsidRPr="00E90BEC" w:rsidRDefault="00E90BEC" w:rsidP="00E90BEC">
      <w:pPr>
        <w:rPr>
          <w:rFonts w:ascii="Sylfaen" w:hAnsi="Sylfaen"/>
          <w:lang w:val="ru-RU"/>
        </w:rPr>
      </w:pPr>
      <w:r w:rsidRPr="00E90BEC">
        <w:rPr>
          <w:rFonts w:ascii="Sylfaen" w:hAnsi="Sylfaen"/>
          <w:lang w:val="ru-RU"/>
        </w:rPr>
        <w:t>_________________</w:t>
      </w:r>
    </w:p>
    <w:p w:rsidR="00E90BEC" w:rsidRPr="00E90BEC" w:rsidRDefault="00E90BEC" w:rsidP="00E90BEC">
      <w:pPr>
        <w:rPr>
          <w:rFonts w:ascii="Sylfaen" w:hAnsi="Sylfaen"/>
          <w:lang w:val="ru-RU"/>
        </w:rPr>
      </w:pPr>
      <w:r w:rsidRPr="00E90BEC">
        <w:rPr>
          <w:rFonts w:ascii="Sylfaen" w:hAnsi="Sylfaen"/>
          <w:lang w:val="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w:t>
      </w:r>
      <w:r w:rsidRPr="00E90BEC">
        <w:rPr>
          <w:rFonts w:ascii="Sylfaen" w:hAnsi="Sylfaen"/>
          <w:lang w:val="ru-RU"/>
        </w:rPr>
        <w:lastRenderedPageBreak/>
        <w:t>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 xml:space="preserve">приглашением. При этом участник в письменной форме уведомляется об основаниях </w:t>
      </w:r>
      <w:proofErr w:type="spellStart"/>
      <w:r w:rsidRPr="00E90BEC">
        <w:rPr>
          <w:rFonts w:ascii="Sylfaen" w:hAnsi="Sylfaen"/>
          <w:lang w:val="ru-RU"/>
        </w:rPr>
        <w:t>непредоставления</w:t>
      </w:r>
      <w:proofErr w:type="spellEnd"/>
      <w:r w:rsidRPr="00E90BEC">
        <w:rPr>
          <w:rFonts w:ascii="Sylfaen" w:hAnsi="Sylfaen"/>
          <w:lang w:val="ru-RU"/>
        </w:rPr>
        <w:t xml:space="preserve"> разъяснения в течение двух календарных дней, следующих за днем получения запроса.</w:t>
      </w:r>
    </w:p>
    <w:p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proofErr w:type="spellStart"/>
      <w:r w:rsidRPr="00E90BEC">
        <w:rPr>
          <w:rFonts w:ascii="Sylfaen" w:hAnsi="Sylfaen"/>
          <w:lang w:val="ru-RU"/>
        </w:rPr>
        <w:t>ое</w:t>
      </w:r>
      <w:proofErr w:type="spellEnd"/>
      <w:r w:rsidRPr="00E90BEC">
        <w:rPr>
          <w:rFonts w:ascii="Sylfaen" w:hAnsi="Sylfaen"/>
          <w:lang w:val="ru-RU"/>
        </w:rPr>
        <w:t xml:space="preserve">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rsidR="00E90BEC" w:rsidRPr="00E90BEC" w:rsidRDefault="00E90BEC" w:rsidP="00E90BEC">
      <w:pPr>
        <w:widowControl w:val="0"/>
        <w:spacing w:after="160"/>
        <w:jc w:val="center"/>
        <w:rPr>
          <w:rFonts w:ascii="Sylfaen" w:hAnsi="Sylfaen"/>
          <w:b/>
          <w:lang w:val="ru-RU"/>
        </w:rPr>
      </w:pPr>
    </w:p>
    <w:p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6775BB">
        <w:rPr>
          <w:rFonts w:ascii="Sylfaen" w:hAnsi="Sylfaen"/>
          <w:b/>
          <w:sz w:val="24"/>
          <w:szCs w:val="24"/>
        </w:rPr>
        <w:t>1</w:t>
      </w:r>
      <w:r w:rsidRPr="003F2ECE">
        <w:rPr>
          <w:rFonts w:ascii="Sylfaen" w:hAnsi="Sylfaen"/>
          <w:b/>
          <w:sz w:val="24"/>
          <w:szCs w:val="24"/>
        </w:rPr>
        <w:t>.00"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lastRenderedPageBreak/>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 xml:space="preserve">указав адрес электронной почты, учетный номер налогоплательщика, адрес деятельности и номер </w:t>
      </w:r>
      <w:proofErr w:type="gramStart"/>
      <w:r w:rsidRPr="00E90BEC">
        <w:rPr>
          <w:rFonts w:ascii="Sylfaen" w:hAnsi="Sylfaen"/>
          <w:lang w:val="ru-RU"/>
        </w:rPr>
        <w:t>телефона ,</w:t>
      </w:r>
      <w:proofErr w:type="gramEnd"/>
      <w:r w:rsidRPr="00E90BEC">
        <w:rPr>
          <w:rFonts w:ascii="Sylfaen" w:hAnsi="Sylfaen"/>
          <w:lang w:val="ru-RU"/>
        </w:rPr>
        <w:t xml:space="preserve"> которое включает:</w:t>
      </w:r>
    </w:p>
    <w:p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90BEC" w:rsidRPr="00E90BEC" w:rsidRDefault="00E90BEC" w:rsidP="00E90BEC">
      <w:pPr>
        <w:ind w:firstLine="284"/>
        <w:jc w:val="both"/>
        <w:rPr>
          <w:rFonts w:ascii="Sylfaen" w:hAnsi="Sylfaen"/>
          <w:lang w:val="ru-RU"/>
        </w:rPr>
      </w:pPr>
      <w:r w:rsidRPr="00E90BEC">
        <w:rPr>
          <w:rFonts w:ascii="Sylfaen" w:hAnsi="Sylfaen"/>
          <w:lang w:val="ru-RU"/>
        </w:rPr>
        <w:t xml:space="preserve">в) объявление об отсутствии недобросовестной конкуренции, злоупотребления доминирующим положением и </w:t>
      </w:r>
      <w:proofErr w:type="spellStart"/>
      <w:r w:rsidRPr="00E90BEC">
        <w:rPr>
          <w:rFonts w:ascii="Sylfaen" w:hAnsi="Sylfaen"/>
          <w:lang w:val="ru-RU"/>
        </w:rPr>
        <w:t>антиконкурентного</w:t>
      </w:r>
      <w:proofErr w:type="spellEnd"/>
      <w:r w:rsidRPr="00E90BEC">
        <w:rPr>
          <w:rFonts w:ascii="Sylfaen" w:hAnsi="Sylfaen"/>
          <w:lang w:val="ru-RU"/>
        </w:rPr>
        <w:t xml:space="preserve"> соглашения в рамках настоящей процедуры</w:t>
      </w:r>
    </w:p>
    <w:p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w:t>
      </w:r>
      <w:proofErr w:type="spellStart"/>
      <w:r w:rsidRPr="00E90BEC">
        <w:rPr>
          <w:rFonts w:ascii="Sylfaen" w:hAnsi="Sylfaen"/>
          <w:lang w:val="ru-RU"/>
        </w:rPr>
        <w:t>взаимосвязянных</w:t>
      </w:r>
      <w:proofErr w:type="spellEnd"/>
      <w:r w:rsidRPr="00E90BEC">
        <w:rPr>
          <w:rFonts w:ascii="Sylfaen" w:hAnsi="Sylfaen"/>
          <w:lang w:val="ru-RU"/>
        </w:rPr>
        <w:t xml:space="preserve"> с ним лиц и (или) учрежденных им организаций либо организаций, имеющих принадлежащую ему долю (</w:t>
      </w:r>
      <w:proofErr w:type="gramStart"/>
      <w:r w:rsidRPr="00E90BEC">
        <w:rPr>
          <w:rFonts w:ascii="Sylfaen" w:hAnsi="Sylfaen"/>
          <w:lang w:val="ru-RU"/>
        </w:rPr>
        <w:t>пай)  в</w:t>
      </w:r>
      <w:proofErr w:type="gramEnd"/>
      <w:r w:rsidRPr="00E90BEC">
        <w:rPr>
          <w:rFonts w:ascii="Sylfaen" w:hAnsi="Sylfaen"/>
          <w:lang w:val="ru-RU"/>
        </w:rPr>
        <w:t xml:space="preserve"> размере более пятидесяти процентов; </w:t>
      </w:r>
    </w:p>
    <w:p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90BEC">
        <w:rPr>
          <w:rFonts w:ascii="Sylfaen" w:hAnsi="Sylfaen"/>
          <w:sz w:val="24"/>
          <w:szCs w:val="24"/>
          <w:lang w:val="ru-RU"/>
        </w:rPr>
        <w:t>деклация</w:t>
      </w:r>
      <w:proofErr w:type="spellEnd"/>
      <w:r w:rsidRPr="00E90BEC">
        <w:rPr>
          <w:rFonts w:ascii="Sylfaen" w:hAnsi="Sylfaen"/>
          <w:sz w:val="24"/>
          <w:szCs w:val="24"/>
          <w:lang w:val="ru-RU"/>
        </w:rPr>
        <w:t xml:space="preserve">, после вскрытия заявок публикуется в бюллетене вместе с объявлением о решении заключить договор;  </w:t>
      </w:r>
    </w:p>
    <w:p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E90BEC">
        <w:rPr>
          <w:rFonts w:ascii="Sylfaen" w:hAnsi="Sylfaen" w:cs="Sylfaen"/>
          <w:sz w:val="24"/>
          <w:szCs w:val="24"/>
          <w:lang w:val="ru-RU"/>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0BEC" w:rsidRPr="00E90BEC" w:rsidRDefault="00E90BEC" w:rsidP="00E90BEC">
      <w:pPr>
        <w:rPr>
          <w:rFonts w:ascii="Sylfaen" w:hAnsi="Sylfaen"/>
          <w:b/>
          <w:lang w:val="ru-RU"/>
        </w:rPr>
      </w:pPr>
    </w:p>
    <w:p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 xml:space="preserve">в суммах, заполненных буквами в графах ценового предложения, </w:t>
      </w:r>
      <w:proofErr w:type="spellStart"/>
      <w:r w:rsidRPr="00E90BEC">
        <w:rPr>
          <w:rFonts w:ascii="Sylfaen" w:hAnsi="Sylfaen"/>
          <w:sz w:val="24"/>
          <w:szCs w:val="24"/>
          <w:lang w:val="ru-RU"/>
        </w:rPr>
        <w:t>лумы</w:t>
      </w:r>
      <w:proofErr w:type="spellEnd"/>
      <w:r w:rsidRPr="00E90BEC">
        <w:rPr>
          <w:rFonts w:ascii="Sylfaen" w:hAnsi="Sylfaen"/>
          <w:sz w:val="24"/>
          <w:szCs w:val="24"/>
          <w:lang w:val="ru-RU"/>
        </w:rPr>
        <w:t xml:space="preserve"> указаны в цифрах.</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E90BEC">
        <w:rPr>
          <w:rFonts w:ascii="Sylfaen" w:hAnsi="Sylfaen"/>
          <w:sz w:val="24"/>
          <w:szCs w:val="24"/>
          <w:lang w:val="ru-RU"/>
        </w:rPr>
        <w:t>сведений</w:t>
      </w:r>
      <w:proofErr w:type="gramEnd"/>
      <w:r w:rsidRPr="00E90BEC">
        <w:rPr>
          <w:rFonts w:ascii="Sylfaen" w:hAnsi="Sylfaen"/>
          <w:sz w:val="24"/>
          <w:szCs w:val="24"/>
          <w:lang w:val="ru-RU"/>
        </w:rPr>
        <w:t xml:space="preserve"> или документов иного типа; также размер прибыли участника не может быть ограничен приглашением.</w:t>
      </w:r>
    </w:p>
    <w:p w:rsidR="00E90BEC" w:rsidRPr="005C7E5E" w:rsidRDefault="00E90BEC" w:rsidP="00E90BEC">
      <w:pPr>
        <w:pStyle w:val="BodyTextIndent2"/>
        <w:widowControl w:val="0"/>
        <w:spacing w:after="160" w:line="240" w:lineRule="auto"/>
        <w:ind w:firstLine="567"/>
        <w:rPr>
          <w:rFonts w:ascii="Sylfaen" w:hAnsi="Sylfaen"/>
          <w:sz w:val="24"/>
          <w:szCs w:val="24"/>
        </w:rPr>
      </w:pPr>
    </w:p>
    <w:p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"7"-ой день в "1</w:t>
      </w:r>
      <w:r w:rsidR="00C60E01">
        <w:rPr>
          <w:rFonts w:ascii="Sylfaen" w:hAnsi="Sylfaen"/>
          <w:sz w:val="24"/>
          <w:szCs w:val="24"/>
        </w:rPr>
        <w:t>4</w:t>
      </w:r>
      <w:r w:rsidRPr="003F2ECE">
        <w:rPr>
          <w:rFonts w:ascii="Sylfaen" w:hAnsi="Sylfaen"/>
          <w:sz w:val="24"/>
          <w:szCs w:val="24"/>
        </w:rPr>
        <w:t xml:space="preserve">։00"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Если количество лотов в процедуре закупок не превышает </w:t>
      </w:r>
      <w:proofErr w:type="spellStart"/>
      <w:r w:rsidRPr="00E90BEC">
        <w:rPr>
          <w:rFonts w:ascii="Sylfaen" w:hAnsi="Sylfaen"/>
          <w:lang w:val="ru-RU"/>
        </w:rPr>
        <w:t>семдесять</w:t>
      </w:r>
      <w:proofErr w:type="spellEnd"/>
      <w:r w:rsidRPr="00E90BEC">
        <w:rPr>
          <w:rFonts w:ascii="Sylfaen" w:hAnsi="Sylfaen"/>
          <w:lang w:val="ru-RU"/>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lastRenderedPageBreak/>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90BEC">
        <w:rPr>
          <w:rFonts w:ascii="Sylfaen" w:hAnsi="Sylfaen"/>
          <w:i w:val="0"/>
          <w:sz w:val="24"/>
          <w:szCs w:val="24"/>
          <w:lang w:val="ru-RU"/>
        </w:rPr>
        <w:t>драмом</w:t>
      </w:r>
      <w:proofErr w:type="spellEnd"/>
      <w:r w:rsidRPr="00E90BEC">
        <w:rPr>
          <w:rFonts w:ascii="Sylfaen" w:hAnsi="Sylfaen"/>
          <w:i w:val="0"/>
          <w:sz w:val="24"/>
          <w:szCs w:val="24"/>
          <w:lang w:val="ru-RU"/>
        </w:rPr>
        <w:t xml:space="preserve">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Pr="00E90BEC">
        <w:rPr>
          <w:rFonts w:ascii="Sylfaen" w:hAnsi="Sylfaen"/>
          <w:sz w:val="24"/>
          <w:szCs w:val="24"/>
          <w:lang w:val="ru-RU"/>
        </w:rPr>
        <w:t>приглашения.При</w:t>
      </w:r>
      <w:proofErr w:type="spellEnd"/>
      <w:proofErr w:type="gramEnd"/>
      <w:r w:rsidRPr="00E90BEC">
        <w:rPr>
          <w:rFonts w:ascii="Sylfaen" w:hAnsi="Sylfaen"/>
          <w:sz w:val="24"/>
          <w:szCs w:val="24"/>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r>
      <w:proofErr w:type="gramStart"/>
      <w:r w:rsidRPr="00E90BEC">
        <w:rPr>
          <w:rFonts w:ascii="Sylfaen" w:hAnsi="Sylfaen"/>
          <w:sz w:val="24"/>
          <w:szCs w:val="24"/>
          <w:lang w:val="ru-RU"/>
        </w:rPr>
        <w:t>для определения</w:t>
      </w:r>
      <w:proofErr w:type="gramEnd"/>
      <w:r w:rsidRPr="00E90BEC">
        <w:rPr>
          <w:rFonts w:ascii="Sylfaen" w:hAnsi="Sylfaen"/>
          <w:sz w:val="24"/>
          <w:szCs w:val="24"/>
          <w:lang w:val="ru-RU"/>
        </w:rPr>
        <w:t xml:space="preserve">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E90BEC">
        <w:rPr>
          <w:rFonts w:ascii="Sylfaen" w:hAnsi="Sylfaen"/>
          <w:sz w:val="24"/>
          <w:szCs w:val="24"/>
          <w:lang w:val="ru-RU"/>
        </w:rPr>
        <w:t>установленную  заявкой</w:t>
      </w:r>
      <w:proofErr w:type="gramEnd"/>
      <w:r w:rsidRPr="00E90BEC">
        <w:rPr>
          <w:rFonts w:ascii="Sylfaen" w:hAnsi="Sylfaen"/>
          <w:sz w:val="24"/>
          <w:szCs w:val="24"/>
          <w:lang w:val="ru-RU"/>
        </w:rPr>
        <w:t xml:space="preserve"> на закупку  , определяются и объявляются отобранный и  </w:t>
      </w:r>
      <w:r w:rsidRPr="00E90BEC">
        <w:rPr>
          <w:rFonts w:ascii="Sylfaen" w:hAnsi="Sylfaen"/>
          <w:sz w:val="24"/>
          <w:szCs w:val="24"/>
          <w:lang w:val="ru-RU"/>
        </w:rPr>
        <w:lastRenderedPageBreak/>
        <w:t>непризнанные таковыми участники, занявшие последующие места,</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E90BEC">
        <w:rPr>
          <w:rFonts w:ascii="Sylfaen" w:hAnsi="Sylfaen"/>
          <w:sz w:val="24"/>
          <w:szCs w:val="24"/>
          <w:lang w:val="ru-RU"/>
        </w:rPr>
        <w:t>предусмотрения</w:t>
      </w:r>
      <w:proofErr w:type="spellEnd"/>
      <w:r w:rsidRPr="00E90BEC">
        <w:rPr>
          <w:rFonts w:ascii="Sylfaen" w:hAnsi="Sylfaen"/>
          <w:sz w:val="24"/>
          <w:szCs w:val="24"/>
          <w:lang w:val="ru-RU"/>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E90BEC">
        <w:rPr>
          <w:rFonts w:ascii="Sylfaen" w:hAnsi="Sylfaen"/>
          <w:sz w:val="24"/>
          <w:szCs w:val="24"/>
          <w:lang w:val="ru-RU"/>
        </w:rPr>
        <w:t>предусмотрения</w:t>
      </w:r>
      <w:proofErr w:type="spellEnd"/>
      <w:r w:rsidRPr="00E90BEC">
        <w:rPr>
          <w:rFonts w:ascii="Sylfaen" w:hAnsi="Sylfaen"/>
          <w:sz w:val="24"/>
          <w:szCs w:val="24"/>
          <w:lang w:val="ru-RU"/>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w:t>
      </w:r>
      <w:proofErr w:type="gramStart"/>
      <w:r w:rsidRPr="00E90BEC">
        <w:rPr>
          <w:rFonts w:ascii="Sylfaen" w:hAnsi="Sylfaen"/>
          <w:sz w:val="24"/>
          <w:szCs w:val="24"/>
          <w:lang w:val="ru-RU"/>
        </w:rPr>
        <w:t>абзацем ,</w:t>
      </w:r>
      <w:proofErr w:type="gramEnd"/>
      <w:r w:rsidRPr="00E90BEC">
        <w:rPr>
          <w:rFonts w:ascii="Sylfaen" w:hAnsi="Sylfaen"/>
          <w:sz w:val="24"/>
          <w:szCs w:val="24"/>
          <w:lang w:val="ru-RU"/>
        </w:rPr>
        <w:t xml:space="preserve">, е " настоящего подпункта. </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w:t>
      </w:r>
      <w:proofErr w:type="gramStart"/>
      <w:r w:rsidRPr="00E90BEC">
        <w:rPr>
          <w:rFonts w:ascii="Sylfaen" w:hAnsi="Sylfaen"/>
          <w:lang w:val="ru-RU"/>
        </w:rPr>
        <w:t xml:space="preserve">форме </w:t>
      </w:r>
      <w:r w:rsidRPr="00E90BEC">
        <w:rPr>
          <w:rFonts w:ascii="Sylfaen" w:hAnsi="Sylfaen"/>
          <w:sz w:val="24"/>
          <w:szCs w:val="24"/>
          <w:lang w:val="ru-RU"/>
        </w:rPr>
        <w:t xml:space="preserve"> информирует</w:t>
      </w:r>
      <w:proofErr w:type="gramEnd"/>
      <w:r w:rsidRPr="00E90BEC">
        <w:rPr>
          <w:rFonts w:ascii="Sylfaen" w:hAnsi="Sylfaen"/>
          <w:sz w:val="24"/>
          <w:szCs w:val="24"/>
          <w:lang w:val="ru-RU"/>
        </w:rPr>
        <w:t xml:space="preserve"> об этом участника, предлагая последнему исправить несоответствия до окончания срока приостановления.</w:t>
      </w:r>
    </w:p>
    <w:p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lastRenderedPageBreak/>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sidRPr="00E90BEC">
        <w:rPr>
          <w:rFonts w:ascii="Sylfaen" w:hAnsi="Sylfaen"/>
          <w:lang w:val="ru-RU"/>
        </w:rPr>
        <w:t>на десятый день</w:t>
      </w:r>
      <w:proofErr w:type="gramEnd"/>
      <w:r w:rsidRPr="00E90BEC">
        <w:rPr>
          <w:rFonts w:ascii="Sylfaen" w:hAnsi="Sylfaen"/>
          <w:lang w:val="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Оценка заявок и определение отобранного участника осуществляются по 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w:t>
      </w:r>
      <w:proofErr w:type="gramStart"/>
      <w:r w:rsidRPr="00E90BEC">
        <w:rPr>
          <w:rFonts w:ascii="Sylfaen" w:hAnsi="Sylfaen"/>
          <w:lang w:val="ru-RU"/>
        </w:rPr>
        <w:t>отобранным  участником</w:t>
      </w:r>
      <w:proofErr w:type="gramEnd"/>
      <w:r w:rsidRPr="00E90BEC">
        <w:rPr>
          <w:rFonts w:ascii="Sylfaen" w:hAnsi="Sylfaen"/>
          <w:lang w:val="ru-RU"/>
        </w:rPr>
        <w:t xml:space="preserve">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lastRenderedPageBreak/>
        <w:t>не применим, если заявку подал только один участник, с которым заключается договор;</w:t>
      </w:r>
    </w:p>
    <w:p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0BEC" w:rsidRPr="00E90BEC" w:rsidRDefault="00E90BEC" w:rsidP="00E90BEC">
      <w:pPr>
        <w:rPr>
          <w:rFonts w:ascii="Sylfaen" w:hAnsi="Sylfaen"/>
          <w:b/>
          <w:lang w:val="ru-RU"/>
        </w:rPr>
      </w:pPr>
      <w:r w:rsidRPr="00E90BEC">
        <w:rPr>
          <w:rFonts w:ascii="Sylfaen" w:hAnsi="Sylfaen"/>
          <w:b/>
          <w:lang w:val="ru-RU"/>
        </w:rPr>
        <w:br w:type="page"/>
      </w:r>
    </w:p>
    <w:p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 xml:space="preserve">10.2 Размер обеспечения квалификации равен 15 процентам от цены закупки </w:t>
      </w:r>
      <w:proofErr w:type="gramStart"/>
      <w:r w:rsidRPr="00E90BEC">
        <w:rPr>
          <w:rFonts w:ascii="Sylfaen" w:hAnsi="Sylfaen"/>
          <w:lang w:val="ru-RU"/>
        </w:rPr>
        <w:t>товаров</w:t>
      </w:r>
      <w:proofErr w:type="gramEnd"/>
      <w:r w:rsidRPr="00E90BEC">
        <w:rPr>
          <w:rFonts w:ascii="Sylfaen" w:hAnsi="Sylfaen"/>
          <w:lang w:val="ru-RU"/>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E90BEC">
        <w:rPr>
          <w:rFonts w:ascii="Sylfaen" w:hAnsi="Sylfaen"/>
          <w:lang w:val="ru-RU"/>
        </w:rPr>
        <w:t>Причем  обеспечение</w:t>
      </w:r>
      <w:proofErr w:type="gramEnd"/>
      <w:r w:rsidRPr="00E90BEC">
        <w:rPr>
          <w:rFonts w:ascii="Sylfaen" w:hAnsi="Sylfaen"/>
          <w:lang w:val="ru-RU"/>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E90BEC">
        <w:rPr>
          <w:rFonts w:ascii="Sylfaen" w:hAnsi="Sylfaen"/>
          <w:lang w:val="ru-RU"/>
        </w:rPr>
        <w:t>в соответствии с требованиями</w:t>
      </w:r>
      <w:proofErr w:type="gramEnd"/>
      <w:r w:rsidRPr="00E90BEC">
        <w:rPr>
          <w:rFonts w:ascii="Sylfaen" w:hAnsi="Sylfaen"/>
          <w:lang w:val="ru-RU"/>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w:t>
      </w:r>
      <w:proofErr w:type="spellStart"/>
      <w:r w:rsidRPr="005C7E5E">
        <w:rPr>
          <w:rFonts w:ascii="Sylfaen" w:hAnsi="Sylfaen"/>
          <w:i/>
        </w:rPr>
        <w:t>двадцатипятикратный</w:t>
      </w:r>
      <w:proofErr w:type="spellEnd"/>
      <w:r w:rsidRPr="005C7E5E">
        <w:rPr>
          <w:rFonts w:ascii="Sylfaen" w:hAnsi="Sylfaen"/>
          <w:i/>
        </w:rPr>
        <w:t xml:space="preserve"> размер базовой единицы закупок и не предусмотрена предоплата, </w:t>
      </w:r>
    </w:p>
    <w:p w:rsidR="00E90BEC" w:rsidRPr="005C7E5E" w:rsidRDefault="00E90BEC" w:rsidP="00E90BEC">
      <w:pPr>
        <w:pStyle w:val="FootnoteText"/>
        <w:jc w:val="both"/>
        <w:rPr>
          <w:rFonts w:ascii="Sylfaen" w:hAnsi="Sylfaen"/>
          <w:i/>
        </w:rPr>
      </w:pPr>
      <w:r w:rsidRPr="005C7E5E">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C7E5E">
        <w:rPr>
          <w:rFonts w:ascii="Sylfaen" w:hAnsi="Sylfaen"/>
          <w:i/>
        </w:rPr>
        <w:t>драмов</w:t>
      </w:r>
      <w:proofErr w:type="spellEnd"/>
      <w:r w:rsidRPr="005C7E5E">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rsidR="00E90BEC" w:rsidRPr="005C7E5E" w:rsidRDefault="00E90BEC" w:rsidP="00E90BEC">
      <w:pPr>
        <w:pStyle w:val="FootnoteText"/>
        <w:jc w:val="both"/>
        <w:rPr>
          <w:rFonts w:ascii="Sylfaen" w:hAnsi="Sylfaen"/>
          <w:i/>
        </w:rPr>
      </w:pPr>
      <w:r w:rsidRPr="005C7E5E">
        <w:rPr>
          <w:rFonts w:ascii="Sylfaen" w:hAnsi="Sylfaen"/>
          <w:i/>
        </w:rPr>
        <w:t xml:space="preserve">-    не превышает </w:t>
      </w:r>
      <w:proofErr w:type="spellStart"/>
      <w:r w:rsidRPr="005C7E5E">
        <w:rPr>
          <w:rFonts w:ascii="Sylfaen" w:hAnsi="Sylfaen"/>
          <w:i/>
        </w:rPr>
        <w:t>двадцатипятикратный</w:t>
      </w:r>
      <w:proofErr w:type="spellEnd"/>
      <w:r w:rsidRPr="005C7E5E">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xml:space="preserve">- не превышает восьмидесятикратный размер базовой единицы закупок, но более </w:t>
      </w:r>
      <w:proofErr w:type="spellStart"/>
      <w:r w:rsidRPr="00E90BEC">
        <w:rPr>
          <w:rFonts w:ascii="Sylfaen" w:hAnsi="Sylfaen"/>
          <w:i/>
          <w:sz w:val="20"/>
          <w:szCs w:val="20"/>
          <w:lang w:val="ru-RU"/>
        </w:rPr>
        <w:t>двадцатипятикратного</w:t>
      </w:r>
      <w:proofErr w:type="spellEnd"/>
      <w:r w:rsidRPr="00E90BEC">
        <w:rPr>
          <w:rFonts w:ascii="Sylfaen" w:hAnsi="Sylfaen"/>
          <w:i/>
          <w:sz w:val="20"/>
          <w:szCs w:val="20"/>
          <w:lang w:val="ru-RU"/>
        </w:rPr>
        <w:t xml:space="preserve"> размера, то из настоящего абзаца исключаются слова "соглашения о неустойке (приложение 4,2) или", а число " 20 " заменяется числом " 90",</w:t>
      </w:r>
    </w:p>
    <w:p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w:t>
      </w:r>
      <w:proofErr w:type="spellStart"/>
      <w:r w:rsidRPr="00E90BEC">
        <w:rPr>
          <w:rFonts w:ascii="Sylfaen" w:hAnsi="Sylfaen"/>
          <w:lang w:val="ru-RU"/>
        </w:rPr>
        <w:t>догогвора</w:t>
      </w:r>
      <w:proofErr w:type="spellEnd"/>
      <w:r w:rsidRPr="00E90BEC">
        <w:rPr>
          <w:rFonts w:ascii="Sylfaen" w:hAnsi="Sylfaen"/>
          <w:lang w:val="ru-RU"/>
        </w:rPr>
        <w:t xml:space="preserve">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w:t>
      </w:r>
      <w:proofErr w:type="gramStart"/>
      <w:r w:rsidRPr="00E90BEC">
        <w:rPr>
          <w:rFonts w:ascii="Sylfaen" w:hAnsi="Sylfaen"/>
          <w:lang w:val="ru-RU"/>
        </w:rPr>
        <w:t>заключенный договор</w:t>
      </w:r>
      <w:proofErr w:type="gramEnd"/>
      <w:r w:rsidRPr="00E90BEC">
        <w:rPr>
          <w:rFonts w:ascii="Sylfaen" w:hAnsi="Sylfaen"/>
          <w:lang w:val="ru-RU"/>
        </w:rPr>
        <w:t xml:space="preserve">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 xml:space="preserve">10.7 Руководитель заказчика представляет требование о выплате обеспечения </w:t>
      </w:r>
      <w:proofErr w:type="gramStart"/>
      <w:r w:rsidRPr="00E90BEC">
        <w:rPr>
          <w:rFonts w:ascii="Sylfaen" w:hAnsi="Sylfaen"/>
          <w:lang w:val="ru-RU"/>
        </w:rPr>
        <w:t>договора  и</w:t>
      </w:r>
      <w:proofErr w:type="gramEnd"/>
      <w:r w:rsidRPr="00E90BEC">
        <w:rPr>
          <w:rFonts w:ascii="Sylfaen" w:hAnsi="Sylfaen"/>
          <w:lang w:val="ru-RU"/>
        </w:rPr>
        <w:t xml:space="preserve">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w:t>
      </w:r>
      <w:proofErr w:type="spellStart"/>
      <w:r w:rsidRPr="00E90BEC">
        <w:rPr>
          <w:rFonts w:ascii="Sylfaen" w:hAnsi="Sylfaen"/>
          <w:lang w:val="ru-RU"/>
        </w:rPr>
        <w:t>вылаты</w:t>
      </w:r>
      <w:proofErr w:type="spellEnd"/>
      <w:r w:rsidRPr="00E90BEC">
        <w:rPr>
          <w:rFonts w:ascii="Sylfaen" w:hAnsi="Sylfaen"/>
          <w:lang w:val="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rsidR="00E90BEC" w:rsidRPr="00E90BEC" w:rsidRDefault="00E90BEC" w:rsidP="00E90BEC">
      <w:pPr>
        <w:rPr>
          <w:rFonts w:ascii="Sylfaen" w:hAnsi="Sylfaen" w:cs="Arial"/>
          <w:b/>
          <w:lang w:val="ru-RU"/>
        </w:rPr>
      </w:pPr>
    </w:p>
    <w:p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0BEC" w:rsidRPr="00E90BEC" w:rsidRDefault="00E90BEC" w:rsidP="00E90BEC">
      <w:pPr>
        <w:jc w:val="center"/>
        <w:rPr>
          <w:rFonts w:ascii="Sylfaen" w:hAnsi="Sylfaen"/>
          <w:b/>
          <w:lang w:val="ru-RU"/>
        </w:rPr>
      </w:pPr>
    </w:p>
    <w:p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rsidR="00E90BEC" w:rsidRPr="00E90BEC" w:rsidRDefault="00E90BEC" w:rsidP="00E90BEC">
      <w:pPr>
        <w:jc w:val="center"/>
        <w:rPr>
          <w:rFonts w:ascii="Sylfaen" w:hAnsi="Sylfaen"/>
          <w:b/>
          <w:lang w:val="ru-RU"/>
        </w:rPr>
      </w:pPr>
    </w:p>
    <w:p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90BEC">
        <w:rPr>
          <w:rFonts w:ascii="Sylfaen" w:hAnsi="Sylfaen"/>
          <w:lang w:val="ru-RU"/>
        </w:rPr>
        <w:t>) .</w:t>
      </w:r>
      <w:proofErr w:type="gramEnd"/>
    </w:p>
    <w:p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 xml:space="preserve">12.2. Отношения, связанные с настоящей процедурой, не являются </w:t>
      </w:r>
      <w:proofErr w:type="gramStart"/>
      <w:r w:rsidRPr="00E90BEC">
        <w:rPr>
          <w:rFonts w:ascii="Sylfaen" w:hAnsi="Sylfaen"/>
          <w:lang w:val="ru-RU"/>
        </w:rPr>
        <w:t>административными  и</w:t>
      </w:r>
      <w:proofErr w:type="gramEnd"/>
      <w:r w:rsidRPr="00E90BEC">
        <w:rPr>
          <w:rFonts w:ascii="Sylfaen" w:hAnsi="Sylfaen"/>
          <w:lang w:val="ru-RU"/>
        </w:rPr>
        <w:t xml:space="preserve"> они регулируются законодательством Республики Армения, регулирующим гражданско-правовые отношения.</w:t>
      </w:r>
    </w:p>
    <w:p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90BEC" w:rsidRPr="00E90BEC" w:rsidRDefault="00E90BEC" w:rsidP="00E90BEC">
      <w:pPr>
        <w:jc w:val="both"/>
        <w:rPr>
          <w:rFonts w:ascii="Sylfaen" w:hAnsi="Sylfaen"/>
          <w:lang w:val="ru-RU"/>
        </w:rPr>
      </w:pPr>
      <w:proofErr w:type="gramStart"/>
      <w:r w:rsidRPr="00E90BEC">
        <w:rPr>
          <w:rFonts w:ascii="Sylfaen" w:hAnsi="Sylfaen"/>
          <w:lang w:val="ru-RU"/>
        </w:rPr>
        <w:t>12.19 .</w:t>
      </w:r>
      <w:proofErr w:type="gramEnd"/>
      <w:r w:rsidRPr="00E90BEC">
        <w:rPr>
          <w:rFonts w:ascii="Sylfaen" w:hAnsi="Sylfaen"/>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90BEC">
        <w:rPr>
          <w:rFonts w:ascii="Sylfaen" w:hAnsi="Sylfaen"/>
          <w:lang w:val="ru-RU"/>
        </w:rPr>
        <w:t>органа.Уполномоченный</w:t>
      </w:r>
      <w:proofErr w:type="spellEnd"/>
      <w:proofErr w:type="gramEnd"/>
      <w:r w:rsidRPr="00E90BEC">
        <w:rPr>
          <w:rFonts w:ascii="Sylfaen" w:hAnsi="Sylfaen"/>
          <w:lang w:val="ru-RU"/>
        </w:rPr>
        <w:t xml:space="preserve"> орган незамедлительно публикует это решение в бюллетене.</w:t>
      </w:r>
    </w:p>
    <w:p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rsidR="00E90BEC" w:rsidRPr="00E90BEC" w:rsidRDefault="00E90BEC" w:rsidP="00E90BEC">
      <w:pPr>
        <w:widowControl w:val="0"/>
        <w:spacing w:after="160"/>
        <w:jc w:val="center"/>
        <w:rPr>
          <w:rFonts w:ascii="Sylfaen" w:hAnsi="Sylfaen" w:cs="Sylfaen"/>
          <w:b/>
          <w:lang w:val="ru-RU"/>
        </w:rPr>
      </w:pPr>
    </w:p>
    <w:p w:rsidR="00E90BEC" w:rsidRPr="00E90BEC" w:rsidRDefault="00E90BEC" w:rsidP="00E90BEC">
      <w:pPr>
        <w:rPr>
          <w:rFonts w:ascii="Sylfaen" w:hAnsi="Sylfaen"/>
          <w:b/>
          <w:lang w:val="ru-RU"/>
        </w:rPr>
      </w:pPr>
      <w:r w:rsidRPr="00E90BEC">
        <w:rPr>
          <w:rFonts w:ascii="Sylfaen" w:hAnsi="Sylfaen"/>
          <w:b/>
          <w:lang w:val="ru-RU"/>
        </w:rPr>
        <w:br w:type="page"/>
      </w:r>
    </w:p>
    <w:p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rsidR="00E90BEC" w:rsidRPr="00E90BEC" w:rsidRDefault="00E90BEC" w:rsidP="00E90BEC">
      <w:pPr>
        <w:widowControl w:val="0"/>
        <w:spacing w:after="160"/>
        <w:jc w:val="center"/>
        <w:rPr>
          <w:rFonts w:ascii="Sylfaen" w:hAnsi="Sylfaen"/>
          <w:b/>
          <w:lang w:val="ru-RU"/>
        </w:rPr>
      </w:pPr>
    </w:p>
    <w:p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rsidR="00E90BEC" w:rsidRPr="00E90BEC" w:rsidRDefault="00E90BEC" w:rsidP="00E90BEC">
      <w:pPr>
        <w:widowControl w:val="0"/>
        <w:spacing w:after="160"/>
        <w:jc w:val="center"/>
        <w:rPr>
          <w:rFonts w:ascii="Sylfaen" w:hAnsi="Sylfaen"/>
          <w:lang w:val="ru-RU"/>
        </w:rPr>
      </w:pPr>
    </w:p>
    <w:p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rsidR="00E90BEC" w:rsidRPr="00E90BEC" w:rsidRDefault="00E90BEC" w:rsidP="00E90BEC">
      <w:pPr>
        <w:widowControl w:val="0"/>
        <w:spacing w:after="160"/>
        <w:jc w:val="center"/>
        <w:rPr>
          <w:rFonts w:ascii="Sylfaen" w:hAnsi="Sylfaen"/>
          <w:b/>
          <w:lang w:val="ru-RU"/>
        </w:rPr>
      </w:pPr>
    </w:p>
    <w:p w:rsidR="00E90BEC" w:rsidRPr="00E90BEC" w:rsidRDefault="00E90BEC" w:rsidP="00E90BEC">
      <w:pPr>
        <w:widowControl w:val="0"/>
        <w:spacing w:after="160"/>
        <w:jc w:val="center"/>
        <w:rPr>
          <w:rFonts w:ascii="Sylfaen" w:hAnsi="Sylfaen"/>
          <w:b/>
          <w:lang w:val="ru-RU"/>
        </w:rPr>
      </w:pPr>
    </w:p>
    <w:p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w:t>
      </w:r>
      <w:proofErr w:type="spellStart"/>
      <w:r w:rsidRPr="00E90BEC">
        <w:rPr>
          <w:rFonts w:ascii="Sylfaen" w:hAnsi="Sylfaen"/>
          <w:lang w:val="ru-RU"/>
        </w:rPr>
        <w:t>объявлени</w:t>
      </w:r>
      <w:proofErr w:type="spellEnd"/>
      <w:proofErr w:type="gramStart"/>
      <w:r w:rsidRPr="005C7E5E">
        <w:rPr>
          <w:rFonts w:ascii="Sylfaen" w:hAnsi="Sylfaen"/>
        </w:rPr>
        <w:t>e</w:t>
      </w:r>
      <w:r w:rsidRPr="00E90BEC">
        <w:rPr>
          <w:rFonts w:ascii="Sylfaen" w:hAnsi="Sylfaen"/>
          <w:lang w:val="ru-RU"/>
        </w:rPr>
        <w:t xml:space="preserve">  на</w:t>
      </w:r>
      <w:proofErr w:type="gramEnd"/>
      <w:r w:rsidRPr="00E90BEC">
        <w:rPr>
          <w:rFonts w:ascii="Sylfaen" w:hAnsi="Sylfaen"/>
          <w:lang w:val="ru-RU"/>
        </w:rPr>
        <w:t xml:space="preserve"> участие в процедуре согласно Приложению №1;</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 xml:space="preserve">2.2. </w:t>
      </w:r>
      <w:proofErr w:type="spellStart"/>
      <w:r w:rsidRPr="00E90BEC">
        <w:rPr>
          <w:rFonts w:ascii="Sylfaen" w:hAnsi="Sylfaen"/>
          <w:lang w:val="ru-RU"/>
        </w:rPr>
        <w:t>утвержденн</w:t>
      </w:r>
      <w:proofErr w:type="spellEnd"/>
      <w:r w:rsidRPr="005C7E5E">
        <w:rPr>
          <w:rFonts w:ascii="Sylfaen" w:hAnsi="Sylfaen"/>
        </w:rPr>
        <w:t>o</w:t>
      </w:r>
      <w:r w:rsidRPr="00E90BEC">
        <w:rPr>
          <w:rFonts w:ascii="Sylfaen" w:hAnsi="Sylfaen"/>
          <w:lang w:val="ru-RU"/>
        </w:rPr>
        <w:t xml:space="preserve">е им полное описание предлагаемого товара согласно </w:t>
      </w:r>
      <w:proofErr w:type="gramStart"/>
      <w:r w:rsidRPr="00E90BEC">
        <w:rPr>
          <w:rFonts w:ascii="Sylfaen" w:hAnsi="Sylfaen"/>
          <w:lang w:val="ru-RU"/>
        </w:rPr>
        <w:t>Приложению</w:t>
      </w:r>
      <w:proofErr w:type="gramEnd"/>
      <w:r w:rsidRPr="00E90BEC">
        <w:rPr>
          <w:rFonts w:ascii="Sylfaen" w:hAnsi="Sylfaen"/>
          <w:lang w:val="ru-RU"/>
        </w:rPr>
        <w:t xml:space="preserve"> </w:t>
      </w:r>
      <w:r w:rsidRPr="005C7E5E">
        <w:rPr>
          <w:rFonts w:ascii="Sylfaen" w:hAnsi="Sylfaen"/>
        </w:rPr>
        <w:t>N</w:t>
      </w:r>
      <w:r w:rsidRPr="00E90BEC">
        <w:rPr>
          <w:rFonts w:ascii="Sylfaen" w:hAnsi="Sylfaen"/>
          <w:lang w:val="ru-RU"/>
        </w:rPr>
        <w:t xml:space="preserve"> 1.1.</w:t>
      </w:r>
    </w:p>
    <w:p w:rsidR="00E90BEC" w:rsidRPr="00E90BEC" w:rsidRDefault="00E90BEC" w:rsidP="00E90BEC">
      <w:pPr>
        <w:widowControl w:val="0"/>
        <w:tabs>
          <w:tab w:val="left" w:pos="1134"/>
        </w:tabs>
        <w:spacing w:after="160"/>
        <w:ind w:firstLine="567"/>
        <w:jc w:val="both"/>
        <w:rPr>
          <w:rFonts w:ascii="Sylfaen" w:hAnsi="Sylfaen"/>
          <w:lang w:val="ru-RU"/>
        </w:rPr>
      </w:pPr>
      <w:proofErr w:type="gramStart"/>
      <w:r w:rsidRPr="00E90BEC">
        <w:rPr>
          <w:rFonts w:ascii="Sylfaen" w:hAnsi="Sylfaen"/>
          <w:lang w:val="ru-RU"/>
        </w:rPr>
        <w:t>2.3  копию</w:t>
      </w:r>
      <w:proofErr w:type="gramEnd"/>
      <w:r w:rsidRPr="00E90BEC">
        <w:rPr>
          <w:rFonts w:ascii="Sylfaen" w:hAnsi="Sylfaen"/>
          <w:lang w:val="ru-RU"/>
        </w:rPr>
        <w:t xml:space="preserve"> агентского договора и данные лица, являющегося стороной этого договора, если Договор будет выполняться через агентство;</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 xml:space="preserve">Предложения участника, относящиеся к ним </w:t>
      </w:r>
      <w:proofErr w:type="gramStart"/>
      <w:r w:rsidRPr="00E90BEC">
        <w:rPr>
          <w:rFonts w:ascii="Sylfaen" w:hAnsi="Sylfaen"/>
          <w:lang w:val="ru-RU"/>
        </w:rPr>
        <w:t>документы</w:t>
      </w:r>
      <w:proofErr w:type="gramEnd"/>
      <w:r w:rsidRPr="00E90BEC">
        <w:rPr>
          <w:rFonts w:ascii="Sylfaen" w:hAnsi="Sylfaen"/>
          <w:lang w:val="ru-RU"/>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rsidR="00E90BEC" w:rsidRDefault="00E90BEC"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Default="003F2ECE" w:rsidP="00E90BEC">
      <w:pPr>
        <w:widowControl w:val="0"/>
        <w:tabs>
          <w:tab w:val="left" w:pos="1134"/>
        </w:tabs>
        <w:spacing w:after="160"/>
        <w:ind w:firstLine="567"/>
        <w:jc w:val="both"/>
        <w:rPr>
          <w:rFonts w:ascii="Sylfaen" w:hAnsi="Sylfaen"/>
          <w:lang w:val="ru-RU"/>
        </w:rPr>
      </w:pPr>
    </w:p>
    <w:p w:rsidR="003F2ECE" w:rsidRPr="00E90BEC" w:rsidRDefault="003F2ECE" w:rsidP="00E90BEC">
      <w:pPr>
        <w:widowControl w:val="0"/>
        <w:tabs>
          <w:tab w:val="left" w:pos="1134"/>
        </w:tabs>
        <w:spacing w:after="160"/>
        <w:ind w:firstLine="567"/>
        <w:jc w:val="both"/>
        <w:rPr>
          <w:rFonts w:ascii="Sylfaen" w:hAnsi="Sylfaen"/>
          <w:lang w:val="ru-RU"/>
        </w:rPr>
      </w:pPr>
    </w:p>
    <w:p w:rsidR="00E90BEC" w:rsidRPr="00E90BEC" w:rsidRDefault="00E90BEC" w:rsidP="00E90BEC">
      <w:pPr>
        <w:widowControl w:val="0"/>
        <w:tabs>
          <w:tab w:val="left" w:pos="1134"/>
        </w:tabs>
        <w:spacing w:after="160"/>
        <w:ind w:firstLine="567"/>
        <w:jc w:val="both"/>
        <w:rPr>
          <w:rFonts w:ascii="Sylfaen" w:hAnsi="Sylfaen"/>
          <w:lang w:val="ru-RU"/>
        </w:rPr>
      </w:pPr>
    </w:p>
    <w:p w:rsidR="00E90BEC" w:rsidRPr="00E90BEC" w:rsidRDefault="00E90BEC" w:rsidP="00E90BEC">
      <w:pPr>
        <w:widowControl w:val="0"/>
        <w:tabs>
          <w:tab w:val="left" w:pos="1134"/>
        </w:tabs>
        <w:spacing w:after="160"/>
        <w:ind w:firstLine="567"/>
        <w:jc w:val="both"/>
        <w:rPr>
          <w:rFonts w:ascii="Sylfaen" w:hAnsi="Sylfaen"/>
          <w:lang w:val="ru-RU"/>
        </w:rPr>
      </w:pPr>
    </w:p>
    <w:p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-2025/</w:t>
      </w:r>
      <w:r w:rsidR="006775BB" w:rsidRPr="00793C9A">
        <w:rPr>
          <w:rFonts w:ascii="Sylfaen" w:hAnsi="Sylfaen"/>
          <w:b/>
          <w:sz w:val="24"/>
          <w:szCs w:val="24"/>
          <w:lang w:val="ru-RU"/>
        </w:rPr>
        <w:t>11</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rsidR="00E90BEC" w:rsidRPr="00E90BEC" w:rsidRDefault="00E90BEC" w:rsidP="00E90BEC">
      <w:pPr>
        <w:widowControl w:val="0"/>
        <w:spacing w:after="120"/>
        <w:jc w:val="center"/>
        <w:rPr>
          <w:rFonts w:ascii="Sylfaen" w:hAnsi="Sylfaen" w:cs="Sylfaen"/>
          <w:b/>
          <w:lang w:val="ru-RU"/>
        </w:rPr>
      </w:pPr>
    </w:p>
    <w:p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w:t>
      </w:r>
      <w:proofErr w:type="gramStart"/>
      <w:r w:rsidRPr="00E90BEC">
        <w:rPr>
          <w:rFonts w:ascii="Sylfaen" w:hAnsi="Sylfaen"/>
          <w:color w:val="auto"/>
          <w:sz w:val="24"/>
          <w:szCs w:val="24"/>
          <w:lang w:val="ru-RU"/>
        </w:rPr>
        <w:t>участие  ЗАПРОСА</w:t>
      </w:r>
      <w:proofErr w:type="gramEnd"/>
      <w:r w:rsidRPr="00E90BEC">
        <w:rPr>
          <w:rFonts w:ascii="Sylfaen" w:hAnsi="Sylfaen"/>
          <w:color w:val="auto"/>
          <w:sz w:val="24"/>
          <w:szCs w:val="24"/>
          <w:lang w:val="ru-RU"/>
        </w:rPr>
        <w:t xml:space="preserve"> КОТИРОВКИ </w:t>
      </w:r>
    </w:p>
    <w:p w:rsidR="00E90BEC" w:rsidRPr="00E90BEC" w:rsidRDefault="00E90BEC" w:rsidP="00E90BEC">
      <w:pPr>
        <w:widowControl w:val="0"/>
        <w:spacing w:after="120"/>
        <w:jc w:val="center"/>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793C9A" w:rsidRPr="00793C9A">
        <w:rPr>
          <w:rFonts w:ascii="Sylfaen" w:hAnsi="Sylfaen"/>
          <w:b/>
          <w:lang w:val="ru-RU"/>
        </w:rPr>
        <w:t>11</w:t>
      </w:r>
      <w:r w:rsidRPr="00E90BEC">
        <w:rPr>
          <w:rFonts w:ascii="Sylfaen" w:hAnsi="Sylfaen"/>
          <w:lang w:val="ru-RU"/>
        </w:rPr>
        <w:t xml:space="preserve"> "</w:t>
      </w:r>
    </w:p>
    <w:p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rsidR="00E90BEC" w:rsidRPr="00E90BEC" w:rsidRDefault="00E90BEC" w:rsidP="00E90BEC">
      <w:pPr>
        <w:jc w:val="both"/>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 xml:space="preserve">Данные       </w:t>
      </w:r>
      <w:proofErr w:type="gramStart"/>
      <w:r w:rsidRPr="00E90BEC">
        <w:rPr>
          <w:rFonts w:ascii="Sylfaen" w:hAnsi="Sylfaen"/>
          <w:lang w:val="ru-RU"/>
        </w:rPr>
        <w:t>----------------------------------------  следующие</w:t>
      </w:r>
      <w:proofErr w:type="gramEnd"/>
      <w:r w:rsidRPr="00E90BEC">
        <w:rPr>
          <w:rFonts w:ascii="Sylfaen" w:hAnsi="Sylfaen"/>
          <w:lang w:val="ru-RU"/>
        </w:rPr>
        <w:t>:</w:t>
      </w:r>
    </w:p>
    <w:p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rsidR="00E90BEC" w:rsidRPr="00E90BEC" w:rsidRDefault="00E90BEC" w:rsidP="00E90BEC">
      <w:pPr>
        <w:jc w:val="both"/>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rsidR="00E90BEC" w:rsidRPr="00E90BEC" w:rsidRDefault="00E90BEC" w:rsidP="00E90BEC">
      <w:pPr>
        <w:jc w:val="both"/>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rsidR="00E90BEC" w:rsidRPr="00E90BEC" w:rsidRDefault="00E90BEC" w:rsidP="00E90BEC">
      <w:pPr>
        <w:jc w:val="both"/>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rsidR="00E90BEC" w:rsidRPr="00E90BEC" w:rsidRDefault="00E90BEC" w:rsidP="00E90BEC">
      <w:pPr>
        <w:jc w:val="both"/>
        <w:rPr>
          <w:rFonts w:ascii="Sylfaen" w:hAnsi="Sylfaen"/>
          <w:sz w:val="18"/>
          <w:szCs w:val="18"/>
          <w:lang w:val="ru-RU"/>
        </w:rPr>
      </w:pPr>
    </w:p>
    <w:p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rsidR="00E90BEC" w:rsidRPr="00E90BEC" w:rsidRDefault="00E90BEC" w:rsidP="00E90BEC">
      <w:pPr>
        <w:tabs>
          <w:tab w:val="left" w:pos="7371"/>
        </w:tabs>
        <w:spacing w:after="160"/>
        <w:ind w:left="3544" w:firstLine="3"/>
        <w:jc w:val="both"/>
        <w:rPr>
          <w:rFonts w:ascii="Sylfaen" w:hAnsi="Sylfaen"/>
          <w:sz w:val="16"/>
          <w:lang w:val="ru-RU"/>
        </w:rPr>
      </w:pPr>
    </w:p>
    <w:p w:rsidR="00E90BEC" w:rsidRPr="00E90BEC" w:rsidRDefault="00E90BEC" w:rsidP="00E90BEC">
      <w:pPr>
        <w:widowControl w:val="0"/>
        <w:jc w:val="both"/>
        <w:rPr>
          <w:rFonts w:ascii="Sylfaen" w:hAnsi="Sylfaen"/>
          <w:lang w:val="ru-RU"/>
        </w:rPr>
      </w:pPr>
      <w:r w:rsidRPr="00E90BEC">
        <w:rPr>
          <w:rFonts w:ascii="Sylfaen" w:hAnsi="Sylfaen"/>
          <w:lang w:val="ru-RU"/>
        </w:rPr>
        <w:t xml:space="preserve">Настоящим _________________________________объявляет и </w:t>
      </w:r>
      <w:proofErr w:type="spellStart"/>
      <w:proofErr w:type="gramStart"/>
      <w:r w:rsidRPr="00E90BEC">
        <w:rPr>
          <w:rFonts w:ascii="Sylfaen" w:hAnsi="Sylfaen"/>
          <w:lang w:val="ru-RU"/>
        </w:rPr>
        <w:t>подтверждает,что</w:t>
      </w:r>
      <w:proofErr w:type="spellEnd"/>
      <w:proofErr w:type="gramEnd"/>
      <w:r w:rsidRPr="00E90BEC">
        <w:rPr>
          <w:rFonts w:ascii="Sylfaen" w:hAnsi="Sylfaen"/>
          <w:lang w:val="ru-RU"/>
        </w:rPr>
        <w:t>:</w:t>
      </w:r>
    </w:p>
    <w:p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353E90" w:rsidRPr="00353E90">
        <w:rPr>
          <w:rFonts w:ascii="Sylfaen" w:hAnsi="Sylfaen"/>
          <w:b/>
          <w:lang w:val="ru-RU"/>
        </w:rPr>
        <w:t>11</w:t>
      </w:r>
      <w:r w:rsidRPr="00E90BEC">
        <w:rPr>
          <w:rFonts w:ascii="Sylfaen" w:hAnsi="Sylfaen"/>
          <w:lang w:val="ru-RU"/>
        </w:rPr>
        <w:t xml:space="preserve"> "</w:t>
      </w:r>
      <w:proofErr w:type="gramStart"/>
      <w:r w:rsidRPr="00E90BEC">
        <w:rPr>
          <w:rFonts w:ascii="Sylfaen" w:hAnsi="Sylfaen"/>
          <w:lang w:val="ru-RU"/>
        </w:rPr>
        <w:t>*,и</w:t>
      </w:r>
      <w:proofErr w:type="gramEnd"/>
      <w:r w:rsidRPr="00E90BEC">
        <w:rPr>
          <w:rFonts w:ascii="Sylfaen" w:hAnsi="Sylfaen"/>
          <w:lang w:val="ru-RU"/>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rsidR="00E90BEC" w:rsidRPr="00E90BEC" w:rsidRDefault="00E90BEC" w:rsidP="00E90BEC">
      <w:pPr>
        <w:jc w:val="both"/>
        <w:rPr>
          <w:rFonts w:ascii="Sylfaen" w:hAnsi="Sylfaen" w:cs="Sylfaen"/>
          <w:lang w:val="ru-RU"/>
        </w:rPr>
      </w:pPr>
      <w:r w:rsidRPr="00E90BEC">
        <w:rPr>
          <w:rFonts w:ascii="Sylfaen" w:hAnsi="Sylfaen"/>
          <w:lang w:val="ru-RU"/>
        </w:rPr>
        <w:t xml:space="preserve">в рамках участия </w:t>
      </w:r>
      <w:proofErr w:type="gramStart"/>
      <w:r w:rsidRPr="00E90BEC">
        <w:rPr>
          <w:rFonts w:ascii="Sylfaen" w:hAnsi="Sylfaen"/>
          <w:lang w:val="ru-RU"/>
        </w:rPr>
        <w:t>в запроса</w:t>
      </w:r>
      <w:proofErr w:type="gramEnd"/>
      <w:r w:rsidRPr="00E90BEC">
        <w:rPr>
          <w:rFonts w:ascii="Sylfaen" w:hAnsi="Sylfaen"/>
          <w:lang w:val="ru-RU"/>
        </w:rPr>
        <w:t xml:space="preserve"> котировки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353E90" w:rsidRPr="00353E90">
        <w:rPr>
          <w:rFonts w:ascii="Sylfaen" w:hAnsi="Sylfaen"/>
          <w:b/>
          <w:lang w:val="ru-RU"/>
        </w:rPr>
        <w:t>11</w:t>
      </w:r>
      <w:r w:rsidRPr="00E90BEC">
        <w:rPr>
          <w:rFonts w:ascii="Sylfaen" w:hAnsi="Sylfaen"/>
          <w:lang w:val="ru-RU"/>
        </w:rPr>
        <w:t>"*</w:t>
      </w:r>
    </w:p>
    <w:p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 xml:space="preserve">доминирующим положением и </w:t>
      </w:r>
      <w:proofErr w:type="spellStart"/>
      <w:r w:rsidRPr="005C7E5E">
        <w:rPr>
          <w:rFonts w:ascii="Sylfaen" w:hAnsi="Sylfaen"/>
        </w:rPr>
        <w:t>антиконкурентного</w:t>
      </w:r>
      <w:proofErr w:type="spellEnd"/>
      <w:r w:rsidRPr="005C7E5E">
        <w:rPr>
          <w:rFonts w:ascii="Sylfaen" w:hAnsi="Sylfaen"/>
        </w:rPr>
        <w:t xml:space="preserve"> соглашения,</w:t>
      </w:r>
    </w:p>
    <w:p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rsidR="00E90BEC" w:rsidRPr="00E90BEC" w:rsidRDefault="00E90BEC" w:rsidP="00E90BEC">
      <w:pPr>
        <w:widowControl w:val="0"/>
        <w:spacing w:after="160"/>
        <w:jc w:val="both"/>
        <w:rPr>
          <w:ins w:id="1"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rsidR="00E90BEC" w:rsidRPr="00E90BEC" w:rsidRDefault="00E90BEC" w:rsidP="00E90BEC">
      <w:pPr>
        <w:widowControl w:val="0"/>
        <w:spacing w:after="160"/>
        <w:contextualSpacing/>
        <w:jc w:val="both"/>
        <w:rPr>
          <w:rFonts w:ascii="Sylfaen" w:hAnsi="Sylfaen"/>
          <w:lang w:val="ru-RU"/>
        </w:rPr>
      </w:pPr>
      <w:proofErr w:type="gramStart"/>
      <w:r w:rsidRPr="00E90BEC">
        <w:rPr>
          <w:rFonts w:ascii="Sylfaen" w:hAnsi="Sylfaen"/>
          <w:lang w:val="ru-RU"/>
        </w:rPr>
        <w:t>Ниже  ----------------------------------------</w:t>
      </w:r>
      <w:proofErr w:type="gramEnd"/>
      <w:r w:rsidRPr="00E90BEC">
        <w:rPr>
          <w:rFonts w:ascii="Sylfaen" w:hAnsi="Sylfaen"/>
          <w:lang w:val="ru-RU"/>
        </w:rPr>
        <w:t xml:space="preserve"> представляет ссылку на сайт, содержащий</w:t>
      </w:r>
    </w:p>
    <w:p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rsidR="00E90BEC" w:rsidRPr="00E90BEC" w:rsidRDefault="00E90BEC" w:rsidP="00E90BEC">
      <w:pPr>
        <w:rPr>
          <w:rFonts w:ascii="Sylfaen" w:hAnsi="Sylfaen"/>
          <w:lang w:val="ru-RU"/>
        </w:rPr>
      </w:pPr>
    </w:p>
    <w:p w:rsidR="00E90BEC" w:rsidRPr="00E90BEC" w:rsidRDefault="00E90BEC" w:rsidP="00E90BEC">
      <w:pPr>
        <w:jc w:val="both"/>
        <w:rPr>
          <w:rFonts w:ascii="Sylfaen" w:hAnsi="Sylfaen"/>
          <w:lang w:val="ru-RU"/>
        </w:rPr>
      </w:pPr>
      <w:r w:rsidRPr="00E90BEC">
        <w:rPr>
          <w:rFonts w:ascii="Sylfaen" w:hAnsi="Sylfaen"/>
          <w:lang w:val="ru-RU"/>
        </w:rPr>
        <w:t xml:space="preserve"> </w:t>
      </w:r>
    </w:p>
    <w:p w:rsidR="00E90BEC" w:rsidRPr="00E90BEC" w:rsidRDefault="00E90BEC" w:rsidP="00E90BEC">
      <w:pPr>
        <w:jc w:val="both"/>
        <w:rPr>
          <w:rFonts w:ascii="Sylfaen" w:hAnsi="Sylfaen"/>
          <w:lang w:val="ru-RU"/>
        </w:rPr>
      </w:pPr>
      <w:proofErr w:type="gramStart"/>
      <w:r w:rsidRPr="00E90BEC">
        <w:rPr>
          <w:rFonts w:ascii="Sylfaen" w:hAnsi="Sylfaen"/>
          <w:lang w:val="ru-RU"/>
        </w:rPr>
        <w:t>Прилагается  полное</w:t>
      </w:r>
      <w:proofErr w:type="gramEnd"/>
      <w:r w:rsidRPr="00E90BEC">
        <w:rPr>
          <w:rFonts w:ascii="Sylfaen" w:hAnsi="Sylfaen"/>
          <w:lang w:val="ru-RU"/>
        </w:rPr>
        <w:t xml:space="preserve"> описание предлагаемого   ----------------------------     товара, </w:t>
      </w:r>
    </w:p>
    <w:p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rsidR="00E90BEC" w:rsidRPr="005C7E5E" w:rsidRDefault="00E90BEC" w:rsidP="00E90BEC">
      <w:pPr>
        <w:tabs>
          <w:tab w:val="left" w:pos="7371"/>
        </w:tabs>
        <w:spacing w:after="160"/>
        <w:ind w:left="3544" w:firstLine="3"/>
        <w:jc w:val="both"/>
        <w:rPr>
          <w:rFonts w:ascii="Sylfaen" w:hAnsi="Sylfaen"/>
          <w:sz w:val="16"/>
          <w:lang w:val="hy-AM"/>
        </w:rPr>
      </w:pPr>
    </w:p>
    <w:p w:rsidR="00E90BEC" w:rsidRPr="005C7E5E" w:rsidRDefault="00E90BEC" w:rsidP="00E90BEC">
      <w:pPr>
        <w:tabs>
          <w:tab w:val="left" w:pos="7371"/>
        </w:tabs>
        <w:spacing w:after="160"/>
        <w:ind w:left="3544" w:firstLine="3"/>
        <w:jc w:val="both"/>
        <w:rPr>
          <w:rFonts w:ascii="Sylfaen" w:hAnsi="Sylfaen"/>
          <w:sz w:val="16"/>
          <w:lang w:val="hy-AM"/>
        </w:rPr>
      </w:pPr>
    </w:p>
    <w:p w:rsidR="00E90BEC" w:rsidRPr="00E90BEC" w:rsidRDefault="00E90BEC" w:rsidP="00E90BEC">
      <w:pPr>
        <w:tabs>
          <w:tab w:val="left" w:pos="7371"/>
        </w:tabs>
        <w:spacing w:after="160"/>
        <w:ind w:left="3544" w:firstLine="3"/>
        <w:jc w:val="both"/>
        <w:rPr>
          <w:rFonts w:ascii="Sylfaen" w:hAnsi="Sylfaen"/>
          <w:sz w:val="16"/>
          <w:lang w:val="ru-RU"/>
        </w:rPr>
      </w:pPr>
    </w:p>
    <w:p w:rsidR="00E90BEC" w:rsidRPr="00E90BEC" w:rsidRDefault="00E90BEC" w:rsidP="00E90BEC">
      <w:pPr>
        <w:tabs>
          <w:tab w:val="left" w:pos="7371"/>
        </w:tabs>
        <w:spacing w:after="160"/>
        <w:ind w:left="3544" w:firstLine="3"/>
        <w:jc w:val="both"/>
        <w:rPr>
          <w:rFonts w:ascii="Sylfaen" w:hAnsi="Sylfaen"/>
          <w:sz w:val="16"/>
          <w:lang w:val="ru-RU"/>
        </w:rPr>
      </w:pPr>
    </w:p>
    <w:p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rsidR="00E90BEC" w:rsidRPr="00E90BEC" w:rsidRDefault="00E90BEC" w:rsidP="00E90BEC">
      <w:pPr>
        <w:rPr>
          <w:rFonts w:ascii="Sylfaen" w:hAnsi="Sylfaen"/>
          <w:b/>
          <w:lang w:val="ru-RU"/>
        </w:rPr>
      </w:pPr>
      <w:r w:rsidRPr="00E90BEC">
        <w:rPr>
          <w:rFonts w:ascii="Sylfaen" w:hAnsi="Sylfaen"/>
          <w:b/>
          <w:lang w:val="ru-RU"/>
        </w:rPr>
        <w:br w:type="page"/>
      </w:r>
    </w:p>
    <w:p w:rsidR="00E90BEC" w:rsidRPr="00E90BEC" w:rsidRDefault="00E90BEC" w:rsidP="00E90BEC">
      <w:pPr>
        <w:rPr>
          <w:rFonts w:ascii="Sylfaen" w:hAnsi="Sylfaen"/>
          <w:b/>
          <w:lang w:val="ru-RU"/>
        </w:rPr>
      </w:pPr>
    </w:p>
    <w:p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proofErr w:type="spellStart"/>
      <w:r w:rsidRPr="00E90BEC">
        <w:rPr>
          <w:rFonts w:ascii="Sylfaen" w:hAnsi="Sylfaen"/>
          <w:b/>
          <w:lang w:val="ru-RU"/>
        </w:rPr>
        <w:t>Приглашениюна</w:t>
      </w:r>
      <w:r w:rsidRPr="00E90BEC">
        <w:rPr>
          <w:rFonts w:ascii="Sylfaen" w:hAnsi="Sylfaen"/>
          <w:b/>
          <w:sz w:val="22"/>
          <w:szCs w:val="22"/>
          <w:lang w:val="ru-RU"/>
        </w:rPr>
        <w:t>запроскотировок</w:t>
      </w:r>
      <w:proofErr w:type="spellEnd"/>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009537A3" w:rsidRPr="00B1148C">
        <w:rPr>
          <w:rFonts w:ascii="Sylfaen" w:hAnsi="Sylfaen"/>
          <w:b/>
          <w:lang w:val="ru-RU"/>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89609F">
        <w:rPr>
          <w:rFonts w:ascii="Sylfaen" w:hAnsi="Sylfaen"/>
          <w:b/>
        </w:rPr>
        <w:t>HKXY</w:t>
      </w:r>
      <w:r w:rsidR="0089609F" w:rsidRPr="00AB48EF">
        <w:rPr>
          <w:rFonts w:ascii="Sylfaen" w:hAnsi="Sylfaen"/>
          <w:b/>
          <w:lang w:val="ru-RU"/>
        </w:rPr>
        <w:t>-</w:t>
      </w:r>
      <w:proofErr w:type="spellStart"/>
      <w:r w:rsidR="0089609F">
        <w:rPr>
          <w:rFonts w:ascii="Sylfaen" w:hAnsi="Sylfaen"/>
          <w:b/>
        </w:rPr>
        <w:t>GHAPDzB</w:t>
      </w:r>
      <w:proofErr w:type="spellEnd"/>
      <w:r w:rsidR="0089609F" w:rsidRPr="00AB48EF">
        <w:rPr>
          <w:rFonts w:ascii="Sylfaen" w:hAnsi="Sylfaen"/>
          <w:b/>
          <w:lang w:val="ru-RU"/>
        </w:rPr>
        <w:t>-2025/</w:t>
      </w:r>
      <w:r w:rsidR="009537A3" w:rsidRPr="00B1148C">
        <w:rPr>
          <w:rFonts w:ascii="Sylfaen" w:hAnsi="Sylfaen"/>
          <w:b/>
          <w:lang w:val="ru-RU"/>
        </w:rPr>
        <w:t>11</w:t>
      </w:r>
      <w:r w:rsidRPr="00E90BEC">
        <w:rPr>
          <w:rFonts w:ascii="Sylfaen" w:hAnsi="Sylfaen"/>
          <w:sz w:val="22"/>
          <w:szCs w:val="22"/>
          <w:lang w:val="ru-RU"/>
        </w:rPr>
        <w:t>"</w:t>
      </w:r>
    </w:p>
    <w:p w:rsidR="00E90BEC" w:rsidRPr="00E90BEC" w:rsidRDefault="00E90BEC" w:rsidP="00E90BEC">
      <w:pPr>
        <w:widowControl w:val="0"/>
        <w:spacing w:after="160"/>
        <w:ind w:left="567" w:right="565"/>
        <w:jc w:val="center"/>
        <w:rPr>
          <w:rFonts w:ascii="Sylfaen" w:hAnsi="Sylfaen"/>
          <w:b/>
          <w:lang w:val="ru-RU"/>
        </w:rPr>
      </w:pPr>
    </w:p>
    <w:p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rsidR="00E90BEC" w:rsidRPr="00E90BEC" w:rsidRDefault="00E90BEC" w:rsidP="00E90BEC">
      <w:pPr>
        <w:widowControl w:val="0"/>
        <w:jc w:val="both"/>
        <w:rPr>
          <w:rFonts w:ascii="Sylfaen" w:hAnsi="Sylfaen"/>
          <w:lang w:val="ru-RU"/>
        </w:rPr>
      </w:pPr>
      <w:r w:rsidRPr="00E90BEC">
        <w:rPr>
          <w:rFonts w:ascii="Sylfaen" w:hAnsi="Sylfaen"/>
          <w:lang w:val="ru-RU"/>
        </w:rPr>
        <w:t>____________________________</w:t>
      </w:r>
      <w:proofErr w:type="gramStart"/>
      <w:r w:rsidRPr="00E90BEC">
        <w:rPr>
          <w:rFonts w:ascii="Sylfaen" w:hAnsi="Sylfaen"/>
          <w:lang w:val="ru-RU"/>
        </w:rPr>
        <w:t xml:space="preserve">_,   </w:t>
      </w:r>
      <w:proofErr w:type="gramEnd"/>
      <w:r w:rsidRPr="00E90BEC">
        <w:rPr>
          <w:rFonts w:ascii="Sylfaen" w:hAnsi="Sylfaen"/>
          <w:lang w:val="ru-RU"/>
        </w:rPr>
        <w:t xml:space="preserve">                            в качестве участника в </w:t>
      </w:r>
    </w:p>
    <w:p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E90BEC">
        <w:rPr>
          <w:rFonts w:ascii="Sylfaen" w:hAnsi="Sylfaen"/>
          <w:sz w:val="22"/>
          <w:szCs w:val="22"/>
          <w:lang w:val="ru-RU"/>
        </w:rPr>
        <w:t xml:space="preserve"> "</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rsidTr="00E90BEC">
        <w:tc>
          <w:tcPr>
            <w:tcW w:w="1042" w:type="dxa"/>
            <w:vMerge w:val="restart"/>
            <w:vAlign w:val="center"/>
          </w:tcPr>
          <w:p w:rsidR="00E90BEC" w:rsidRPr="00E90BEC" w:rsidRDefault="00E90BEC" w:rsidP="00E90BEC">
            <w:pPr>
              <w:widowControl w:val="0"/>
              <w:jc w:val="center"/>
              <w:rPr>
                <w:rFonts w:ascii="Sylfaen" w:hAnsi="Sylfaen"/>
                <w:b/>
                <w:sz w:val="20"/>
                <w:szCs w:val="20"/>
                <w:lang w:val="ru-RU"/>
              </w:rPr>
            </w:pPr>
          </w:p>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Предлагаемый</w:t>
            </w:r>
            <w:proofErr w:type="spellEnd"/>
            <w:r w:rsidRPr="005C7E5E">
              <w:rPr>
                <w:rFonts w:ascii="Sylfaen" w:hAnsi="Sylfaen"/>
                <w:b/>
                <w:sz w:val="20"/>
                <w:szCs w:val="20"/>
              </w:rPr>
              <w:t xml:space="preserve"> </w:t>
            </w:r>
            <w:proofErr w:type="spellStart"/>
            <w:r w:rsidRPr="005C7E5E">
              <w:rPr>
                <w:rFonts w:ascii="Sylfaen" w:hAnsi="Sylfaen"/>
                <w:b/>
                <w:sz w:val="20"/>
                <w:szCs w:val="20"/>
              </w:rPr>
              <w:t>товар</w:t>
            </w:r>
            <w:proofErr w:type="spellEnd"/>
          </w:p>
        </w:tc>
      </w:tr>
      <w:tr w:rsidR="00E90BEC" w:rsidRPr="005C7E5E" w:rsidTr="00E90BEC">
        <w:trPr>
          <w:trHeight w:val="696"/>
        </w:trPr>
        <w:tc>
          <w:tcPr>
            <w:tcW w:w="1042" w:type="dxa"/>
            <w:vMerge/>
            <w:vAlign w:val="center"/>
          </w:tcPr>
          <w:p w:rsidR="00E90BEC" w:rsidRPr="005C7E5E" w:rsidRDefault="00E90BEC" w:rsidP="00E90BEC">
            <w:pPr>
              <w:widowControl w:val="0"/>
              <w:jc w:val="center"/>
              <w:rPr>
                <w:rFonts w:ascii="Sylfaen" w:hAnsi="Sylfaen"/>
                <w:b/>
                <w:bCs/>
                <w:sz w:val="20"/>
                <w:szCs w:val="20"/>
              </w:rPr>
            </w:pPr>
          </w:p>
        </w:tc>
        <w:tc>
          <w:tcPr>
            <w:tcW w:w="1605" w:type="dxa"/>
            <w:vAlign w:val="center"/>
          </w:tcPr>
          <w:p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rsidTr="00E90BEC">
        <w:tc>
          <w:tcPr>
            <w:tcW w:w="1042" w:type="dxa"/>
          </w:tcPr>
          <w:p w:rsidR="00E90BEC" w:rsidRPr="005C7E5E" w:rsidRDefault="00E90BEC" w:rsidP="00E90BEC">
            <w:pPr>
              <w:pStyle w:val="Heading3"/>
              <w:keepNext w:val="0"/>
              <w:widowControl w:val="0"/>
              <w:spacing w:line="240" w:lineRule="auto"/>
              <w:jc w:val="left"/>
              <w:rPr>
                <w:rFonts w:ascii="Sylfaen" w:hAnsi="Sylfaen"/>
                <w:b/>
              </w:rPr>
            </w:pPr>
          </w:p>
        </w:tc>
        <w:tc>
          <w:tcPr>
            <w:tcW w:w="1605" w:type="dxa"/>
          </w:tcPr>
          <w:p w:rsidR="00E90BEC" w:rsidRPr="005C7E5E" w:rsidRDefault="00E90BEC" w:rsidP="00E90BEC">
            <w:pPr>
              <w:pStyle w:val="Heading3"/>
              <w:keepNext w:val="0"/>
              <w:widowControl w:val="0"/>
              <w:spacing w:line="240" w:lineRule="auto"/>
              <w:jc w:val="left"/>
              <w:rPr>
                <w:rFonts w:ascii="Sylfaen" w:hAnsi="Sylfaen"/>
                <w:b/>
              </w:rPr>
            </w:pPr>
          </w:p>
        </w:tc>
        <w:tc>
          <w:tcPr>
            <w:tcW w:w="1463" w:type="dxa"/>
          </w:tcPr>
          <w:p w:rsidR="00E90BEC" w:rsidRPr="005C7E5E" w:rsidRDefault="00E90BEC" w:rsidP="00E90BEC">
            <w:pPr>
              <w:pStyle w:val="Heading3"/>
              <w:keepNext w:val="0"/>
              <w:widowControl w:val="0"/>
              <w:spacing w:line="240" w:lineRule="auto"/>
              <w:jc w:val="left"/>
              <w:rPr>
                <w:rFonts w:ascii="Sylfaen" w:hAnsi="Sylfaen"/>
                <w:b/>
              </w:rPr>
            </w:pPr>
          </w:p>
        </w:tc>
        <w:tc>
          <w:tcPr>
            <w:tcW w:w="1699" w:type="dxa"/>
          </w:tcPr>
          <w:p w:rsidR="00E90BEC" w:rsidRPr="005C7E5E" w:rsidRDefault="00E90BEC" w:rsidP="00E90BEC">
            <w:pPr>
              <w:pStyle w:val="Heading3"/>
              <w:keepNext w:val="0"/>
              <w:widowControl w:val="0"/>
              <w:spacing w:line="240" w:lineRule="auto"/>
              <w:jc w:val="left"/>
              <w:rPr>
                <w:rFonts w:ascii="Sylfaen" w:hAnsi="Sylfaen"/>
                <w:b/>
              </w:rPr>
            </w:pPr>
          </w:p>
        </w:tc>
        <w:tc>
          <w:tcPr>
            <w:tcW w:w="1727" w:type="dxa"/>
          </w:tcPr>
          <w:p w:rsidR="00E90BEC" w:rsidRPr="005C7E5E" w:rsidRDefault="00E90BEC" w:rsidP="00E90BEC">
            <w:pPr>
              <w:pStyle w:val="Heading3"/>
              <w:keepNext w:val="0"/>
              <w:widowControl w:val="0"/>
              <w:spacing w:line="240" w:lineRule="auto"/>
              <w:jc w:val="left"/>
              <w:rPr>
                <w:rFonts w:ascii="Sylfaen" w:hAnsi="Sylfaen"/>
                <w:b/>
              </w:rPr>
            </w:pPr>
          </w:p>
        </w:tc>
        <w:tc>
          <w:tcPr>
            <w:tcW w:w="1750" w:type="dxa"/>
          </w:tcPr>
          <w:p w:rsidR="00E90BEC" w:rsidRPr="005C7E5E" w:rsidRDefault="00E90BEC" w:rsidP="00E90BEC">
            <w:pPr>
              <w:pStyle w:val="Heading3"/>
              <w:keepNext w:val="0"/>
              <w:widowControl w:val="0"/>
              <w:spacing w:line="240" w:lineRule="auto"/>
              <w:jc w:val="left"/>
              <w:rPr>
                <w:rFonts w:ascii="Sylfaen" w:hAnsi="Sylfaen"/>
                <w:b/>
              </w:rPr>
            </w:pPr>
          </w:p>
        </w:tc>
      </w:tr>
      <w:tr w:rsidR="00E90BEC" w:rsidRPr="005C7E5E" w:rsidTr="00E90BEC">
        <w:tc>
          <w:tcPr>
            <w:tcW w:w="1042" w:type="dxa"/>
          </w:tcPr>
          <w:p w:rsidR="00E90BEC" w:rsidRPr="005C7E5E" w:rsidRDefault="00E90BEC" w:rsidP="00E90BEC">
            <w:pPr>
              <w:pStyle w:val="Heading3"/>
              <w:keepNext w:val="0"/>
              <w:widowControl w:val="0"/>
              <w:spacing w:line="240" w:lineRule="auto"/>
              <w:jc w:val="left"/>
              <w:rPr>
                <w:rFonts w:ascii="Sylfaen" w:hAnsi="Sylfaen"/>
                <w:b/>
              </w:rPr>
            </w:pPr>
          </w:p>
        </w:tc>
        <w:tc>
          <w:tcPr>
            <w:tcW w:w="1605" w:type="dxa"/>
          </w:tcPr>
          <w:p w:rsidR="00E90BEC" w:rsidRPr="005C7E5E" w:rsidRDefault="00E90BEC" w:rsidP="00E90BEC">
            <w:pPr>
              <w:pStyle w:val="Heading3"/>
              <w:keepNext w:val="0"/>
              <w:widowControl w:val="0"/>
              <w:spacing w:line="240" w:lineRule="auto"/>
              <w:jc w:val="left"/>
              <w:rPr>
                <w:rFonts w:ascii="Sylfaen" w:hAnsi="Sylfaen"/>
                <w:b/>
              </w:rPr>
            </w:pPr>
          </w:p>
        </w:tc>
        <w:tc>
          <w:tcPr>
            <w:tcW w:w="1463" w:type="dxa"/>
          </w:tcPr>
          <w:p w:rsidR="00E90BEC" w:rsidRPr="005C7E5E" w:rsidRDefault="00E90BEC" w:rsidP="00E90BEC">
            <w:pPr>
              <w:pStyle w:val="Heading3"/>
              <w:keepNext w:val="0"/>
              <w:widowControl w:val="0"/>
              <w:spacing w:line="240" w:lineRule="auto"/>
              <w:jc w:val="left"/>
              <w:rPr>
                <w:rFonts w:ascii="Sylfaen" w:hAnsi="Sylfaen"/>
                <w:b/>
              </w:rPr>
            </w:pPr>
          </w:p>
        </w:tc>
        <w:tc>
          <w:tcPr>
            <w:tcW w:w="1699" w:type="dxa"/>
          </w:tcPr>
          <w:p w:rsidR="00E90BEC" w:rsidRPr="005C7E5E" w:rsidRDefault="00E90BEC" w:rsidP="00E90BEC">
            <w:pPr>
              <w:pStyle w:val="Heading3"/>
              <w:keepNext w:val="0"/>
              <w:widowControl w:val="0"/>
              <w:spacing w:line="240" w:lineRule="auto"/>
              <w:jc w:val="left"/>
              <w:rPr>
                <w:rFonts w:ascii="Sylfaen" w:hAnsi="Sylfaen"/>
                <w:b/>
              </w:rPr>
            </w:pPr>
          </w:p>
        </w:tc>
        <w:tc>
          <w:tcPr>
            <w:tcW w:w="1727" w:type="dxa"/>
          </w:tcPr>
          <w:p w:rsidR="00E90BEC" w:rsidRPr="005C7E5E" w:rsidRDefault="00E90BEC" w:rsidP="00E90BEC">
            <w:pPr>
              <w:pStyle w:val="Heading3"/>
              <w:keepNext w:val="0"/>
              <w:widowControl w:val="0"/>
              <w:spacing w:line="240" w:lineRule="auto"/>
              <w:jc w:val="left"/>
              <w:rPr>
                <w:rFonts w:ascii="Sylfaen" w:hAnsi="Sylfaen"/>
                <w:b/>
              </w:rPr>
            </w:pPr>
          </w:p>
        </w:tc>
        <w:tc>
          <w:tcPr>
            <w:tcW w:w="1750" w:type="dxa"/>
          </w:tcPr>
          <w:p w:rsidR="00E90BEC" w:rsidRPr="005C7E5E" w:rsidRDefault="00E90BEC" w:rsidP="00E90BEC">
            <w:pPr>
              <w:pStyle w:val="Heading3"/>
              <w:keepNext w:val="0"/>
              <w:widowControl w:val="0"/>
              <w:spacing w:line="240" w:lineRule="auto"/>
              <w:jc w:val="left"/>
              <w:rPr>
                <w:rFonts w:ascii="Sylfaen" w:hAnsi="Sylfaen"/>
                <w:b/>
              </w:rPr>
            </w:pPr>
          </w:p>
        </w:tc>
      </w:tr>
      <w:tr w:rsidR="00E90BEC" w:rsidRPr="005C7E5E" w:rsidTr="00E90BEC">
        <w:tc>
          <w:tcPr>
            <w:tcW w:w="1042" w:type="dxa"/>
          </w:tcPr>
          <w:p w:rsidR="00E90BEC" w:rsidRPr="005C7E5E" w:rsidRDefault="00E90BEC" w:rsidP="00E90BEC">
            <w:pPr>
              <w:pStyle w:val="Heading3"/>
              <w:keepNext w:val="0"/>
              <w:widowControl w:val="0"/>
              <w:spacing w:line="240" w:lineRule="auto"/>
              <w:jc w:val="left"/>
              <w:rPr>
                <w:rFonts w:ascii="Sylfaen" w:hAnsi="Sylfaen"/>
                <w:b/>
              </w:rPr>
            </w:pPr>
          </w:p>
        </w:tc>
        <w:tc>
          <w:tcPr>
            <w:tcW w:w="1605" w:type="dxa"/>
          </w:tcPr>
          <w:p w:rsidR="00E90BEC" w:rsidRPr="005C7E5E" w:rsidRDefault="00E90BEC" w:rsidP="00E90BEC">
            <w:pPr>
              <w:pStyle w:val="Heading3"/>
              <w:keepNext w:val="0"/>
              <w:widowControl w:val="0"/>
              <w:spacing w:line="240" w:lineRule="auto"/>
              <w:jc w:val="left"/>
              <w:rPr>
                <w:rFonts w:ascii="Sylfaen" w:hAnsi="Sylfaen"/>
                <w:b/>
              </w:rPr>
            </w:pPr>
          </w:p>
        </w:tc>
        <w:tc>
          <w:tcPr>
            <w:tcW w:w="1463" w:type="dxa"/>
          </w:tcPr>
          <w:p w:rsidR="00E90BEC" w:rsidRPr="005C7E5E" w:rsidRDefault="00E90BEC" w:rsidP="00E90BEC">
            <w:pPr>
              <w:pStyle w:val="Heading3"/>
              <w:keepNext w:val="0"/>
              <w:widowControl w:val="0"/>
              <w:spacing w:line="240" w:lineRule="auto"/>
              <w:jc w:val="left"/>
              <w:rPr>
                <w:rFonts w:ascii="Sylfaen" w:hAnsi="Sylfaen"/>
                <w:b/>
              </w:rPr>
            </w:pPr>
          </w:p>
        </w:tc>
        <w:tc>
          <w:tcPr>
            <w:tcW w:w="1699" w:type="dxa"/>
          </w:tcPr>
          <w:p w:rsidR="00E90BEC" w:rsidRPr="005C7E5E" w:rsidRDefault="00E90BEC" w:rsidP="00E90BEC">
            <w:pPr>
              <w:pStyle w:val="Heading3"/>
              <w:keepNext w:val="0"/>
              <w:widowControl w:val="0"/>
              <w:spacing w:line="240" w:lineRule="auto"/>
              <w:jc w:val="left"/>
              <w:rPr>
                <w:rFonts w:ascii="Sylfaen" w:hAnsi="Sylfaen"/>
                <w:b/>
              </w:rPr>
            </w:pPr>
          </w:p>
        </w:tc>
        <w:tc>
          <w:tcPr>
            <w:tcW w:w="1727" w:type="dxa"/>
          </w:tcPr>
          <w:p w:rsidR="00E90BEC" w:rsidRPr="005C7E5E" w:rsidRDefault="00E90BEC" w:rsidP="00E90BEC">
            <w:pPr>
              <w:pStyle w:val="Heading3"/>
              <w:keepNext w:val="0"/>
              <w:widowControl w:val="0"/>
              <w:spacing w:line="240" w:lineRule="auto"/>
              <w:jc w:val="left"/>
              <w:rPr>
                <w:rFonts w:ascii="Sylfaen" w:hAnsi="Sylfaen"/>
                <w:b/>
              </w:rPr>
            </w:pPr>
          </w:p>
        </w:tc>
        <w:tc>
          <w:tcPr>
            <w:tcW w:w="1750" w:type="dxa"/>
          </w:tcPr>
          <w:p w:rsidR="00E90BEC" w:rsidRPr="005C7E5E" w:rsidRDefault="00E90BEC" w:rsidP="00E90BEC">
            <w:pPr>
              <w:pStyle w:val="Heading3"/>
              <w:keepNext w:val="0"/>
              <w:widowControl w:val="0"/>
              <w:spacing w:line="240" w:lineRule="auto"/>
              <w:jc w:val="left"/>
              <w:rPr>
                <w:rFonts w:ascii="Sylfaen" w:hAnsi="Sylfaen"/>
                <w:b/>
              </w:rPr>
            </w:pPr>
          </w:p>
        </w:tc>
      </w:tr>
    </w:tbl>
    <w:p w:rsidR="00E90BEC" w:rsidRPr="005C7E5E" w:rsidRDefault="00E90BEC" w:rsidP="00E90BEC">
      <w:pPr>
        <w:widowControl w:val="0"/>
        <w:tabs>
          <w:tab w:val="left" w:pos="6804"/>
        </w:tabs>
        <w:jc w:val="center"/>
        <w:rPr>
          <w:rFonts w:ascii="Sylfaen" w:hAnsi="Sylfaen"/>
        </w:rPr>
      </w:pPr>
    </w:p>
    <w:p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rsidR="00E90BEC" w:rsidRPr="00E90BEC" w:rsidRDefault="00E90BEC" w:rsidP="00E90BEC">
      <w:pPr>
        <w:widowControl w:val="0"/>
        <w:spacing w:after="160"/>
        <w:jc w:val="right"/>
        <w:rPr>
          <w:rFonts w:ascii="Sylfaen" w:hAnsi="Sylfaen"/>
          <w:lang w:val="ru-RU"/>
        </w:rPr>
      </w:pPr>
    </w:p>
    <w:p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rsidR="00E90BEC" w:rsidRPr="00E90BEC" w:rsidRDefault="00E90BEC" w:rsidP="00E90BEC">
      <w:pPr>
        <w:rPr>
          <w:rFonts w:ascii="Sylfaen" w:hAnsi="Sylfaen"/>
          <w:lang w:val="ru-RU"/>
        </w:rPr>
      </w:pPr>
      <w:r w:rsidRPr="00E90BEC">
        <w:rPr>
          <w:rFonts w:ascii="Sylfaen" w:hAnsi="Sylfaen"/>
          <w:lang w:val="ru-RU"/>
        </w:rPr>
        <w:br w:type="page"/>
      </w:r>
    </w:p>
    <w:p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lang w:val="en-US"/>
        </w:rPr>
        <w:t>HKXY</w:t>
      </w:r>
      <w:r w:rsidR="0089609F" w:rsidRPr="00AB48EF">
        <w:rPr>
          <w:rFonts w:ascii="Sylfaen" w:hAnsi="Sylfaen"/>
          <w:b/>
          <w:sz w:val="24"/>
          <w:szCs w:val="24"/>
          <w:lang w:val="ru-RU"/>
        </w:rPr>
        <w:t>-</w:t>
      </w:r>
      <w:proofErr w:type="spellStart"/>
      <w:r w:rsidR="0089609F">
        <w:rPr>
          <w:rFonts w:ascii="Sylfaen" w:hAnsi="Sylfaen"/>
          <w:b/>
          <w:sz w:val="24"/>
          <w:szCs w:val="24"/>
          <w:lang w:val="en-US"/>
        </w:rPr>
        <w:t>GHAPDzB</w:t>
      </w:r>
      <w:proofErr w:type="spellEnd"/>
      <w:r w:rsidR="0089609F" w:rsidRPr="00AB48EF">
        <w:rPr>
          <w:rFonts w:ascii="Sylfaen" w:hAnsi="Sylfaen"/>
          <w:b/>
          <w:sz w:val="24"/>
          <w:szCs w:val="24"/>
          <w:lang w:val="ru-RU"/>
        </w:rPr>
        <w:t>-2025/</w:t>
      </w:r>
      <w:r w:rsidR="009537A3" w:rsidRPr="00B1148C">
        <w:rPr>
          <w:rFonts w:ascii="Sylfaen" w:hAnsi="Sylfaen"/>
          <w:b/>
          <w:sz w:val="24"/>
          <w:szCs w:val="24"/>
          <w:lang w:val="ru-RU"/>
        </w:rPr>
        <w:t>11</w:t>
      </w:r>
      <w:r w:rsidRPr="00E90BEC">
        <w:rPr>
          <w:rFonts w:ascii="Sylfaen" w:hAnsi="Sylfaen"/>
          <w:sz w:val="22"/>
          <w:szCs w:val="22"/>
          <w:lang w:val="ru-RU"/>
        </w:rPr>
        <w:t>"</w:t>
      </w:r>
    </w:p>
    <w:p w:rsidR="00E90BEC" w:rsidRPr="00E90BEC" w:rsidRDefault="00E90BEC" w:rsidP="00E90BEC">
      <w:pPr>
        <w:rPr>
          <w:rFonts w:ascii="Sylfaen" w:hAnsi="Sylfaen"/>
          <w:b/>
          <w:lang w:val="ru-RU"/>
        </w:rPr>
      </w:pPr>
    </w:p>
    <w:p w:rsidR="00E90BEC" w:rsidRPr="006B0A72" w:rsidRDefault="00E90BEC" w:rsidP="00E90BEC">
      <w:pPr>
        <w:ind w:left="360" w:hanging="360"/>
        <w:jc w:val="center"/>
        <w:rPr>
          <w:rFonts w:ascii="Sylfaen" w:hAnsi="Sylfaen"/>
          <w:b/>
          <w:lang w:val="ru-RU"/>
        </w:rPr>
      </w:pPr>
      <w:r w:rsidRPr="006B0A72">
        <w:rPr>
          <w:rFonts w:ascii="Sylfaen" w:hAnsi="Sylfaen"/>
          <w:b/>
          <w:lang w:val="ru-RU"/>
        </w:rPr>
        <w:t>ФОРМА</w:t>
      </w:r>
    </w:p>
    <w:p w:rsidR="00E90BEC" w:rsidRPr="006B0A72" w:rsidRDefault="00E90BEC" w:rsidP="00E90BEC">
      <w:pPr>
        <w:ind w:left="360" w:hanging="360"/>
        <w:jc w:val="center"/>
        <w:rPr>
          <w:rFonts w:ascii="Sylfaen" w:hAnsi="Sylfaen"/>
          <w:b/>
          <w:lang w:val="ru-RU"/>
        </w:rPr>
      </w:pPr>
      <w:r w:rsidRPr="006B0A72">
        <w:rPr>
          <w:rFonts w:ascii="Sylfaen" w:hAnsi="Sylfaen"/>
          <w:b/>
          <w:lang w:val="ru-RU"/>
        </w:rPr>
        <w:t xml:space="preserve">ДЕКЛАРАЦИИ О </w:t>
      </w:r>
      <w:proofErr w:type="gramStart"/>
      <w:r w:rsidRPr="006B0A72">
        <w:rPr>
          <w:rFonts w:ascii="Sylfaen" w:hAnsi="Sylfaen"/>
          <w:b/>
          <w:lang w:val="ru-RU"/>
        </w:rPr>
        <w:t>РЕАЛЬНЫХ  БЕНЕФИЦИАРАХ</w:t>
      </w:r>
      <w:proofErr w:type="gramEnd"/>
    </w:p>
    <w:p w:rsidR="00E90BEC" w:rsidRPr="006B0A72" w:rsidRDefault="00E90BEC" w:rsidP="00E90BEC">
      <w:pPr>
        <w:ind w:left="360" w:hanging="360"/>
        <w:jc w:val="center"/>
        <w:rPr>
          <w:rFonts w:ascii="Sylfaen" w:eastAsia="GHEA Grapalat" w:hAnsi="Sylfaen" w:cs="GHEA Grapalat"/>
          <w:b/>
          <w:lang w:val="ru-RU"/>
        </w:rPr>
      </w:pPr>
    </w:p>
    <w:p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2"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ind w:left="993" w:hanging="851"/>
              <w:rPr>
                <w:rFonts w:ascii="Sylfaen" w:eastAsia="GHEA Grapalat" w:hAnsi="Sylfaen" w:cs="GHEA Grapalat"/>
              </w:rPr>
            </w:pPr>
          </w:p>
        </w:tc>
      </w:tr>
      <w:tr w:rsidR="00E90BEC" w:rsidRPr="00782D93" w:rsidTr="00E90BEC">
        <w:tc>
          <w:tcPr>
            <w:tcW w:w="2836" w:type="dxa"/>
            <w:shd w:val="clear" w:color="auto" w:fill="D9E2F3"/>
            <w:vAlign w:val="center"/>
          </w:tcPr>
          <w:p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E90BEC" w:rsidRPr="00E90BEC" w:rsidRDefault="00E90BEC" w:rsidP="00E90BEC">
            <w:pPr>
              <w:spacing w:before="240" w:after="240"/>
              <w:ind w:left="993" w:hanging="851"/>
              <w:rPr>
                <w:rFonts w:ascii="Sylfaen" w:eastAsia="GHEA Grapalat" w:hAnsi="Sylfaen" w:cs="GHEA Grapalat"/>
                <w:lang w:val="ru-RU"/>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r w:rsidR="00E90BEC" w:rsidRPr="005C7E5E" w:rsidTr="00E90BEC">
        <w:trPr>
          <w:trHeight w:val="1487"/>
        </w:trPr>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bl>
    <w:p w:rsidR="00E90BEC" w:rsidRPr="005C7E5E" w:rsidRDefault="00E90BEC" w:rsidP="00E90BEC">
      <w:pPr>
        <w:rPr>
          <w:rFonts w:ascii="Sylfaen" w:eastAsia="GHEA Grapalat" w:hAnsi="Sylfaen" w:cs="GHEA Grapalat"/>
        </w:rPr>
      </w:pPr>
    </w:p>
    <w:p w:rsidR="00E90BEC" w:rsidRPr="005C7E5E" w:rsidRDefault="00E90BEC" w:rsidP="00E90BEC">
      <w:pPr>
        <w:rPr>
          <w:rFonts w:ascii="Sylfaen" w:eastAsia="GHEA Grapalat" w:hAnsi="Sylfaen" w:cs="GHEA Grapalat"/>
        </w:rPr>
      </w:pPr>
    </w:p>
    <w:p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rPr>
          <w:trHeight w:val="1361"/>
        </w:trPr>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roofErr w:type="gramStart"/>
            <w:r w:rsidRPr="005C7E5E">
              <w:rPr>
                <w:rFonts w:ascii="Sylfaen" w:eastAsia="GHEA Grapalat" w:hAnsi="Sylfaen" w:cs="GHEA Grapalat"/>
                <w:color w:val="000000"/>
              </w:rPr>
              <w:t>%</w:t>
            </w:r>
            <w:proofErr w:type="gramEnd"/>
            <w:r w:rsidRPr="005C7E5E">
              <w:rPr>
                <w:rFonts w:ascii="Sylfaen" w:eastAsia="GHEA Grapalat" w:hAnsi="Sylfaen" w:cs="GHEA Grapalat"/>
                <w:color w:val="000000"/>
              </w:rPr>
              <w:t>)</w:t>
            </w:r>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roofErr w:type="gramStart"/>
            <w:r w:rsidRPr="005C7E5E">
              <w:rPr>
                <w:rFonts w:ascii="Sylfaen" w:eastAsia="GHEA Grapalat" w:hAnsi="Sylfaen" w:cs="GHEA Grapalat"/>
                <w:color w:val="000000"/>
              </w:rPr>
              <w:t>%</w:t>
            </w:r>
            <w:proofErr w:type="gramEnd"/>
            <w:r w:rsidRPr="005C7E5E">
              <w:rPr>
                <w:rFonts w:ascii="Sylfaen" w:eastAsia="GHEA Grapalat" w:hAnsi="Sylfaen" w:cs="GHEA Grapalat"/>
                <w:color w:val="000000"/>
              </w:rPr>
              <w:t>)</w:t>
            </w:r>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7" w:type="dxa"/>
            <w:shd w:val="clear" w:color="auto" w:fill="D9E2F3"/>
            <w:vAlign w:val="center"/>
          </w:tcPr>
          <w:p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roofErr w:type="gramStart"/>
            <w:r w:rsidRPr="005C7E5E">
              <w:rPr>
                <w:rFonts w:ascii="Sylfaen" w:eastAsia="GHEA Grapalat" w:hAnsi="Sylfaen" w:cs="GHEA Grapalat"/>
                <w:color w:val="000000"/>
              </w:rPr>
              <w:t>%</w:t>
            </w:r>
            <w:proofErr w:type="gramEnd"/>
            <w:r w:rsidRPr="005C7E5E">
              <w:rPr>
                <w:rFonts w:ascii="Sylfaen" w:eastAsia="GHEA Grapalat" w:hAnsi="Sylfaen" w:cs="GHEA Grapalat"/>
                <w:color w:val="000000"/>
              </w:rPr>
              <w:t>)</w:t>
            </w:r>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rsidR="00E90BEC" w:rsidRPr="005C7E5E" w:rsidRDefault="00D111F2"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rsidR="00E90BEC" w:rsidRPr="005C7E5E" w:rsidRDefault="00E90BEC" w:rsidP="00E90BEC">
      <w:pPr>
        <w:rPr>
          <w:rFonts w:ascii="Sylfaen" w:eastAsia="GHEA Grapalat" w:hAnsi="Sylfaen" w:cs="GHEA Grapalat"/>
          <w:b/>
        </w:rPr>
      </w:pPr>
    </w:p>
    <w:p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6"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rsidTr="00E90BEC">
        <w:tc>
          <w:tcPr>
            <w:tcW w:w="297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7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7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7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7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rsidR="00E90BEC" w:rsidRPr="005C7E5E" w:rsidRDefault="00E90BEC" w:rsidP="00E90BEC">
            <w:pPr>
              <w:spacing w:before="240" w:after="240"/>
              <w:rPr>
                <w:rFonts w:ascii="Sylfaen" w:eastAsia="GHEA Grapalat" w:hAnsi="Sylfaen" w:cs="GHEA Grapalat"/>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rsidTr="00E90BEC">
        <w:tc>
          <w:tcPr>
            <w:tcW w:w="2943"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43"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943"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943"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7"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82D93" w:rsidTr="00E90BEC">
        <w:trPr>
          <w:trHeight w:val="924"/>
        </w:trPr>
        <w:tc>
          <w:tcPr>
            <w:tcW w:w="9016" w:type="dxa"/>
            <w:gridSpan w:val="2"/>
            <w:vAlign w:val="center"/>
          </w:tcPr>
          <w:p w:rsidR="00E90BEC" w:rsidRPr="00E90BEC" w:rsidRDefault="00D111F2"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rsidTr="00E90BEC">
        <w:trPr>
          <w:trHeight w:val="684"/>
        </w:trPr>
        <w:tc>
          <w:tcPr>
            <w:tcW w:w="4508"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roofErr w:type="gramStart"/>
            <w:r w:rsidRPr="005C7E5E">
              <w:rPr>
                <w:rFonts w:ascii="Sylfaen" w:eastAsia="GHEA Grapalat" w:hAnsi="Sylfaen" w:cs="GHEA Grapalat"/>
                <w:color w:val="000000"/>
              </w:rPr>
              <w:t>%</w:t>
            </w:r>
            <w:proofErr w:type="gramEnd"/>
            <w:r w:rsidRPr="005C7E5E">
              <w:rPr>
                <w:rFonts w:ascii="Sylfaen" w:eastAsia="GHEA Grapalat" w:hAnsi="Sylfaen" w:cs="GHEA Grapalat"/>
                <w:color w:val="000000"/>
              </w:rPr>
              <w:t>)</w:t>
            </w:r>
          </w:p>
        </w:tc>
        <w:tc>
          <w:tcPr>
            <w:tcW w:w="4508" w:type="dxa"/>
            <w:shd w:val="clear" w:color="auto" w:fill="FFFFFF"/>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rPr>
          <w:trHeight w:val="1282"/>
        </w:trPr>
        <w:tc>
          <w:tcPr>
            <w:tcW w:w="4508"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82D93" w:rsidTr="00E90BEC">
        <w:tc>
          <w:tcPr>
            <w:tcW w:w="9016" w:type="dxa"/>
            <w:gridSpan w:val="2"/>
            <w:vAlign w:val="center"/>
          </w:tcPr>
          <w:p w:rsidR="00E90BEC" w:rsidRPr="00E90BEC" w:rsidRDefault="00D111F2"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782D93" w:rsidTr="00E90BEC">
        <w:tc>
          <w:tcPr>
            <w:tcW w:w="9016" w:type="dxa"/>
            <w:gridSpan w:val="2"/>
            <w:vAlign w:val="center"/>
          </w:tcPr>
          <w:p w:rsidR="00E90BEC" w:rsidRPr="00E90BEC" w:rsidRDefault="00D111F2"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782D93" w:rsidTr="00E90BEC">
        <w:trPr>
          <w:trHeight w:val="924"/>
        </w:trPr>
        <w:tc>
          <w:tcPr>
            <w:tcW w:w="9016" w:type="dxa"/>
            <w:gridSpan w:val="2"/>
            <w:vAlign w:val="center"/>
          </w:tcPr>
          <w:p w:rsidR="00E90BEC" w:rsidRPr="00E90BEC" w:rsidRDefault="00D111F2"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rsidTr="00E90BEC">
        <w:trPr>
          <w:trHeight w:val="684"/>
        </w:trPr>
        <w:tc>
          <w:tcPr>
            <w:tcW w:w="4508"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roofErr w:type="gramStart"/>
            <w:r w:rsidRPr="005C7E5E">
              <w:rPr>
                <w:rFonts w:ascii="Sylfaen" w:eastAsia="GHEA Grapalat" w:hAnsi="Sylfaen" w:cs="GHEA Grapalat"/>
                <w:color w:val="000000"/>
              </w:rPr>
              <w:t>%</w:t>
            </w:r>
            <w:proofErr w:type="gramEnd"/>
            <w:r w:rsidRPr="005C7E5E">
              <w:rPr>
                <w:rFonts w:ascii="Sylfaen" w:eastAsia="GHEA Grapalat" w:hAnsi="Sylfaen" w:cs="GHEA Grapalat"/>
                <w:color w:val="000000"/>
              </w:rPr>
              <w:t>)</w:t>
            </w:r>
          </w:p>
        </w:tc>
        <w:tc>
          <w:tcPr>
            <w:tcW w:w="4508" w:type="dxa"/>
            <w:shd w:val="clear" w:color="auto" w:fill="auto"/>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rPr>
          <w:trHeight w:val="1282"/>
        </w:trPr>
        <w:tc>
          <w:tcPr>
            <w:tcW w:w="4508"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782D93" w:rsidTr="00E90BEC">
        <w:tc>
          <w:tcPr>
            <w:tcW w:w="9016" w:type="dxa"/>
            <w:gridSpan w:val="2"/>
            <w:vAlign w:val="center"/>
          </w:tcPr>
          <w:p w:rsidR="00E90BEC" w:rsidRPr="00E90BEC" w:rsidRDefault="00D111F2"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782D93" w:rsidTr="00E90BEC">
        <w:tc>
          <w:tcPr>
            <w:tcW w:w="9016" w:type="dxa"/>
            <w:gridSpan w:val="2"/>
            <w:vAlign w:val="center"/>
          </w:tcPr>
          <w:p w:rsidR="00E90BEC" w:rsidRPr="00E90BEC" w:rsidRDefault="00D111F2"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782D93" w:rsidTr="00E90BEC">
        <w:tc>
          <w:tcPr>
            <w:tcW w:w="9016" w:type="dxa"/>
            <w:gridSpan w:val="2"/>
            <w:vAlign w:val="center"/>
          </w:tcPr>
          <w:p w:rsidR="00E90BEC" w:rsidRPr="00E90BEC" w:rsidRDefault="00D111F2"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782D93" w:rsidTr="00E90BEC">
        <w:tc>
          <w:tcPr>
            <w:tcW w:w="9016" w:type="dxa"/>
            <w:gridSpan w:val="2"/>
            <w:vAlign w:val="center"/>
          </w:tcPr>
          <w:p w:rsidR="00E90BEC" w:rsidRPr="00E90BEC" w:rsidRDefault="00D111F2"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End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 xml:space="preserve">Информация о статусе реального </w:t>
      </w:r>
      <w:proofErr w:type="spellStart"/>
      <w:r w:rsidRPr="00E90BEC">
        <w:rPr>
          <w:rFonts w:ascii="Sylfaen" w:eastAsia="GHEA Grapalat" w:hAnsi="Sylfaen" w:cs="GHEA Grapalat"/>
          <w:i/>
          <w:color w:val="000000"/>
          <w:lang w:val="ru-RU"/>
        </w:rPr>
        <w:t>бене</w:t>
      </w:r>
      <w:proofErr w:type="spellEnd"/>
      <w:r w:rsidRPr="00E90BEC">
        <w:rPr>
          <w:rFonts w:ascii="Sylfaen" w:eastAsia="GHEA Grapalat" w:hAnsi="Sylfaen" w:cs="GHEA Grapalat"/>
          <w:i/>
          <w:color w:val="000000"/>
          <w:lang w:val="ru-RU"/>
        </w:rPr>
        <w:t xml:space="preserve"> </w:t>
      </w:r>
      <w:proofErr w:type="spellStart"/>
      <w:r w:rsidRPr="00E90BEC">
        <w:rPr>
          <w:rFonts w:ascii="Sylfaen" w:eastAsia="GHEA Grapalat" w:hAnsi="Sylfaen"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782D93" w:rsidTr="00E90BEC">
        <w:tc>
          <w:tcPr>
            <w:tcW w:w="2837"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rsidR="00E90BEC" w:rsidRPr="005C7E5E" w:rsidRDefault="00D111F2"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rsidTr="00E90BEC">
        <w:tc>
          <w:tcPr>
            <w:tcW w:w="2837"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rsidR="00E90BEC" w:rsidRPr="005C7E5E" w:rsidRDefault="00D111F2"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7"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bl>
    <w:p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782D93" w:rsidTr="00E90BEC">
        <w:trPr>
          <w:trHeight w:val="853"/>
        </w:trPr>
        <w:tc>
          <w:tcPr>
            <w:tcW w:w="2835" w:type="dxa"/>
            <w:vMerge w:val="restart"/>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E90BEC" w:rsidRPr="00E90BEC" w:rsidRDefault="00E90BEC" w:rsidP="00E90BEC">
            <w:pPr>
              <w:spacing w:before="240" w:after="240"/>
              <w:rPr>
                <w:rFonts w:ascii="Sylfaen" w:eastAsia="GHEA Grapalat" w:hAnsi="Sylfaen" w:cs="GHEA Grapalat"/>
                <w:lang w:val="ru-RU"/>
              </w:rPr>
            </w:pPr>
          </w:p>
        </w:tc>
      </w:tr>
      <w:tr w:rsidR="00E90BEC" w:rsidRPr="00782D93" w:rsidTr="00E90BEC">
        <w:trPr>
          <w:trHeight w:val="850"/>
        </w:trPr>
        <w:tc>
          <w:tcPr>
            <w:tcW w:w="2835" w:type="dxa"/>
            <w:vMerge/>
            <w:shd w:val="clear" w:color="auto" w:fill="D9E2F3"/>
            <w:vAlign w:val="center"/>
          </w:tcPr>
          <w:p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E90BEC" w:rsidRPr="00E90BEC" w:rsidRDefault="00E90BEC" w:rsidP="00E90BEC">
            <w:pPr>
              <w:spacing w:before="240" w:after="240"/>
              <w:rPr>
                <w:rFonts w:ascii="Sylfaen" w:eastAsia="GHEA Grapalat" w:hAnsi="Sylfaen" w:cs="GHEA Grapalat"/>
                <w:lang w:val="ru-RU"/>
              </w:rPr>
            </w:pPr>
          </w:p>
        </w:tc>
      </w:tr>
      <w:tr w:rsidR="00E90BEC" w:rsidRPr="00782D93" w:rsidTr="00E90BEC">
        <w:trPr>
          <w:trHeight w:val="850"/>
        </w:trPr>
        <w:tc>
          <w:tcPr>
            <w:tcW w:w="2835" w:type="dxa"/>
            <w:vMerge/>
            <w:shd w:val="clear" w:color="auto" w:fill="D9E2F3"/>
            <w:vAlign w:val="center"/>
          </w:tcPr>
          <w:p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E90BEC" w:rsidRPr="00E90BEC" w:rsidRDefault="00E90BEC" w:rsidP="00E90BEC">
            <w:pPr>
              <w:spacing w:before="240" w:after="240"/>
              <w:rPr>
                <w:rFonts w:ascii="Sylfaen" w:eastAsia="GHEA Grapalat" w:hAnsi="Sylfaen" w:cs="GHEA Grapalat"/>
                <w:lang w:val="ru-RU"/>
              </w:rPr>
            </w:pPr>
          </w:p>
        </w:tc>
      </w:tr>
      <w:tr w:rsidR="00E90BEC" w:rsidRPr="00782D93" w:rsidTr="00E90BEC">
        <w:trPr>
          <w:trHeight w:val="850"/>
        </w:trPr>
        <w:tc>
          <w:tcPr>
            <w:tcW w:w="2835" w:type="dxa"/>
            <w:vMerge/>
            <w:shd w:val="clear" w:color="auto" w:fill="D9E2F3"/>
            <w:vAlign w:val="center"/>
          </w:tcPr>
          <w:p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E90BEC" w:rsidRPr="00E90BEC" w:rsidRDefault="00E90BEC" w:rsidP="00E90BEC">
            <w:pPr>
              <w:spacing w:before="240" w:after="240"/>
              <w:rPr>
                <w:rFonts w:ascii="Sylfaen" w:eastAsia="GHEA Grapalat" w:hAnsi="Sylfaen" w:cs="GHEA Grapalat"/>
                <w:lang w:val="ru-RU"/>
              </w:rPr>
            </w:pPr>
          </w:p>
        </w:tc>
      </w:tr>
      <w:tr w:rsidR="00E90BEC" w:rsidRPr="00782D93" w:rsidTr="00E90BEC">
        <w:trPr>
          <w:trHeight w:val="850"/>
        </w:trPr>
        <w:tc>
          <w:tcPr>
            <w:tcW w:w="2835" w:type="dxa"/>
            <w:vMerge/>
            <w:shd w:val="clear" w:color="auto" w:fill="D9E2F3"/>
            <w:vAlign w:val="center"/>
          </w:tcPr>
          <w:p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rsidR="00E90BEC" w:rsidRPr="00E90BEC" w:rsidRDefault="00E90BEC" w:rsidP="00E90BEC">
            <w:pPr>
              <w:spacing w:before="240" w:after="240"/>
              <w:rPr>
                <w:rFonts w:ascii="Sylfaen" w:eastAsia="GHEA Grapalat" w:hAnsi="Sylfaen" w:cs="GHEA Grapalat"/>
                <w:lang w:val="ru-RU"/>
              </w:rPr>
            </w:pPr>
          </w:p>
        </w:tc>
      </w:tr>
    </w:tbl>
    <w:p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rsidTr="00E90BEC">
        <w:tc>
          <w:tcPr>
            <w:tcW w:w="2835" w:type="dxa"/>
            <w:shd w:val="clear" w:color="auto" w:fill="D9E2F3"/>
            <w:vAlign w:val="center"/>
          </w:tcPr>
          <w:p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rsidR="00E90BEC" w:rsidRPr="005C7E5E" w:rsidRDefault="00E90BEC" w:rsidP="00E90BEC">
            <w:pPr>
              <w:spacing w:before="240" w:after="240"/>
              <w:rPr>
                <w:rFonts w:ascii="Sylfaen" w:eastAsia="GHEA Grapalat" w:hAnsi="Sylfaen" w:cs="GHEA Grapalat"/>
              </w:rPr>
            </w:pPr>
          </w:p>
        </w:tc>
      </w:tr>
      <w:tr w:rsidR="00E90BEC" w:rsidRPr="00782D93" w:rsidTr="00E90BEC">
        <w:tc>
          <w:tcPr>
            <w:tcW w:w="2835" w:type="dxa"/>
            <w:shd w:val="clear" w:color="auto" w:fill="D9E2F3"/>
            <w:vAlign w:val="center"/>
          </w:tcPr>
          <w:p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rsidR="00E90BEC" w:rsidRPr="00E90BEC" w:rsidRDefault="00E90BEC" w:rsidP="00E90BEC">
            <w:pPr>
              <w:spacing w:before="240" w:after="240"/>
              <w:rPr>
                <w:rFonts w:ascii="Sylfaen" w:eastAsia="GHEA Grapalat" w:hAnsi="Sylfaen" w:cs="GHEA Grapalat"/>
                <w:lang w:val="ru-RU"/>
              </w:rPr>
            </w:pPr>
          </w:p>
        </w:tc>
      </w:tr>
    </w:tbl>
    <w:p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782D93" w:rsidTr="00E90BEC">
        <w:tc>
          <w:tcPr>
            <w:tcW w:w="9016" w:type="dxa"/>
            <w:shd w:val="clear" w:color="auto" w:fill="D9E2F3" w:themeFill="accent1" w:themeFillTint="33"/>
          </w:tcPr>
          <w:p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782D93" w:rsidTr="00E90BEC">
        <w:trPr>
          <w:trHeight w:val="10187"/>
        </w:trPr>
        <w:tc>
          <w:tcPr>
            <w:tcW w:w="9016" w:type="dxa"/>
          </w:tcPr>
          <w:p w:rsidR="00E90BEC" w:rsidRPr="00E90BEC" w:rsidRDefault="00E90BEC" w:rsidP="00E90BEC">
            <w:pPr>
              <w:rPr>
                <w:rFonts w:ascii="Sylfaen" w:eastAsia="GHEA Grapalat" w:hAnsi="Sylfaen" w:cs="GHEA Grapalat"/>
                <w:b/>
                <w:color w:val="000000"/>
                <w:lang w:val="ru-RU"/>
              </w:rPr>
            </w:pPr>
          </w:p>
        </w:tc>
      </w:tr>
    </w:tbl>
    <w:p w:rsidR="00E90BEC" w:rsidRPr="00E90BEC" w:rsidRDefault="00E90BEC" w:rsidP="00E90BEC">
      <w:pPr>
        <w:rPr>
          <w:ins w:id="3" w:author="Inesa Kocharyan" w:date="2021-09-01T11:45:00Z"/>
          <w:rFonts w:ascii="Sylfaen" w:hAnsi="Sylfaen"/>
          <w:b/>
          <w:lang w:val="ru-RU"/>
        </w:rPr>
      </w:pPr>
    </w:p>
    <w:p w:rsidR="00E90BEC" w:rsidRPr="00E90BEC" w:rsidRDefault="00E90BEC" w:rsidP="00E90BEC">
      <w:pPr>
        <w:rPr>
          <w:rFonts w:ascii="Sylfaen" w:hAnsi="Sylfaen"/>
          <w:b/>
          <w:lang w:val="ru-RU"/>
        </w:rPr>
      </w:pPr>
      <w:r w:rsidRPr="00E90BEC">
        <w:rPr>
          <w:rFonts w:ascii="Sylfaen" w:hAnsi="Sylfaen"/>
          <w:b/>
          <w:lang w:val="ru-RU"/>
        </w:rPr>
        <w:br w:type="page"/>
      </w:r>
    </w:p>
    <w:p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C7E5E">
        <w:rPr>
          <w:rFonts w:ascii="Sylfaen" w:hAnsi="Sylfaen"/>
        </w:rPr>
        <w:t>листингированы</w:t>
      </w:r>
      <w:proofErr w:type="spellEnd"/>
      <w:r w:rsidRPr="005C7E5E">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5C7E5E">
        <w:rPr>
          <w:rFonts w:ascii="Sylfaen" w:hAnsi="Sylfaen"/>
        </w:rPr>
        <w:t>Market</w:t>
      </w:r>
      <w:proofErr w:type="spellEnd"/>
      <w:r w:rsidRPr="005C7E5E">
        <w:rPr>
          <w:rFonts w:ascii="Sylfaen" w:hAnsi="Sylfaen"/>
        </w:rPr>
        <w:t xml:space="preserve"> </w:t>
      </w:r>
      <w:proofErr w:type="spellStart"/>
      <w:r w:rsidRPr="005C7E5E">
        <w:rPr>
          <w:rFonts w:ascii="Sylfaen" w:hAnsi="Sylfaen"/>
        </w:rPr>
        <w:t>Identifier</w:t>
      </w:r>
      <w:proofErr w:type="spellEnd"/>
      <w:r w:rsidRPr="005C7E5E">
        <w:rPr>
          <w:rFonts w:ascii="Sylfaen" w:hAnsi="Sylfaen"/>
        </w:rPr>
        <w:t xml:space="preserve"> </w:t>
      </w:r>
      <w:proofErr w:type="spellStart"/>
      <w:r w:rsidRPr="005C7E5E">
        <w:rPr>
          <w:rFonts w:ascii="Sylfaen" w:hAnsi="Sylfaen"/>
        </w:rPr>
        <w:t>Code</w:t>
      </w:r>
      <w:proofErr w:type="spellEnd"/>
      <w:r w:rsidRPr="005C7E5E">
        <w:rPr>
          <w:rFonts w:ascii="Sylfaen" w:hAnsi="Sylfaen"/>
        </w:rPr>
        <w:t xml:space="preserve">), где </w:t>
      </w:r>
      <w:proofErr w:type="spellStart"/>
      <w:r w:rsidRPr="005C7E5E">
        <w:rPr>
          <w:rFonts w:ascii="Sylfaen" w:hAnsi="Sylfaen"/>
        </w:rPr>
        <w:t>листингированы</w:t>
      </w:r>
      <w:proofErr w:type="spellEnd"/>
      <w:r w:rsidRPr="005C7E5E">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7E5E">
        <w:rPr>
          <w:rFonts w:ascii="Sylfaen" w:hAnsi="Sylfaen"/>
        </w:rPr>
        <w:t>организациий</w:t>
      </w:r>
      <w:proofErr w:type="spellEnd"/>
      <w:r w:rsidRPr="005C7E5E">
        <w:rPr>
          <w:rFonts w:ascii="Sylfaen" w:hAnsi="Sylfaen"/>
        </w:rPr>
        <w:t>. В этом разделе подразделы заполняются следующими правилами</w:t>
      </w:r>
      <w:r w:rsidRPr="005C7E5E">
        <w:rPr>
          <w:rFonts w:ascii="Times New Roman" w:eastAsia="MS Mincho" w:hAnsi="Times New Roman"/>
        </w:rPr>
        <w:t>․</w:t>
      </w:r>
    </w:p>
    <w:p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C7E5E">
        <w:rPr>
          <w:rFonts w:ascii="Sylfaen" w:hAnsi="Sylfaen"/>
        </w:rPr>
        <w:t>муниципалитета.В</w:t>
      </w:r>
      <w:proofErr w:type="spellEnd"/>
      <w:r w:rsidRPr="005C7E5E">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90BEC" w:rsidRPr="006B0A72"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90BEC">
        <w:rPr>
          <w:rFonts w:ascii="Sylfaen" w:hAnsi="Sylfaen"/>
          <w:lang w:val="ru-RU"/>
        </w:rPr>
        <w:t>является  реальным</w:t>
      </w:r>
      <w:proofErr w:type="gramEnd"/>
      <w:r w:rsidRPr="00E90BEC">
        <w:rPr>
          <w:rFonts w:ascii="Sylfaen" w:hAnsi="Sylfaen"/>
          <w:lang w:val="ru-RU"/>
        </w:rPr>
        <w:t xml:space="preserve"> бенефициаром Организации и включается информация, требуемая в связи с этими основаниями. В случае </w:t>
      </w:r>
      <w:proofErr w:type="spellStart"/>
      <w:r w:rsidRPr="00E90BEC">
        <w:rPr>
          <w:rFonts w:ascii="Sylfaen" w:hAnsi="Sylfaen"/>
          <w:lang w:val="ru-RU"/>
        </w:rPr>
        <w:t>реальнго</w:t>
      </w:r>
      <w:proofErr w:type="spellEnd"/>
      <w:r w:rsidRPr="00E90BEC">
        <w:rPr>
          <w:rFonts w:ascii="Sylfaen" w:hAnsi="Sylfaen"/>
          <w:lang w:val="ru-RU"/>
        </w:rPr>
        <w:t xml:space="preserve"> бенефициара по более чем одному основанию делается отметка по всем основаниям в соответствующих пунктах. </w:t>
      </w:r>
      <w:r w:rsidRPr="006B0A72">
        <w:rPr>
          <w:rFonts w:ascii="Sylfaen" w:hAnsi="Sylfaen"/>
          <w:lang w:val="ru-RU"/>
        </w:rPr>
        <w:t>В этом подразделе данные об основаниях заполняются следующими правилами:</w:t>
      </w:r>
    </w:p>
    <w:p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E90BEC">
        <w:rPr>
          <w:rFonts w:ascii="Sylfaen" w:hAnsi="Sylfaen"/>
          <w:lang w:val="ru-RU"/>
        </w:rPr>
        <w:t>прямо</w:t>
      </w:r>
      <w:proofErr w:type="gramEnd"/>
      <w:r w:rsidRPr="00E90BEC">
        <w:rPr>
          <w:rFonts w:ascii="Sylfaen" w:hAnsi="Sylfaen"/>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proofErr w:type="spellStart"/>
      <w:r w:rsidRPr="00E90BEC">
        <w:rPr>
          <w:rFonts w:ascii="Sylfaen" w:hAnsi="Sylfaen"/>
          <w:lang w:val="ru-RU"/>
        </w:rPr>
        <w:t>рганизации</w:t>
      </w:r>
      <w:proofErr w:type="spellEnd"/>
      <w:r w:rsidRPr="00E90BEC">
        <w:rPr>
          <w:rFonts w:ascii="Sylfaen" w:hAnsi="Sylfaen"/>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proofErr w:type="spellStart"/>
      <w:r w:rsidRPr="00E90BEC">
        <w:rPr>
          <w:rFonts w:ascii="Sylfaen" w:hAnsi="Sylfaen"/>
          <w:lang w:val="ru-RU"/>
        </w:rPr>
        <w:t>рганизации</w:t>
      </w:r>
      <w:proofErr w:type="spellEnd"/>
      <w:r w:rsidRPr="00E90BEC">
        <w:rPr>
          <w:rFonts w:ascii="Sylfaen" w:hAnsi="Sylfaen"/>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proofErr w:type="spellStart"/>
      <w:r w:rsidRPr="00E90BEC">
        <w:rPr>
          <w:rFonts w:ascii="Sylfaen" w:hAnsi="Sylfaen"/>
          <w:lang w:val="ru-RU"/>
        </w:rPr>
        <w:t>рганизации</w:t>
      </w:r>
      <w:proofErr w:type="spellEnd"/>
      <w:r w:rsidRPr="00E90BEC">
        <w:rPr>
          <w:rFonts w:ascii="Sylfaen" w:hAnsi="Sylfaen"/>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proofErr w:type="spellStart"/>
      <w:r w:rsidRPr="00E90BEC">
        <w:rPr>
          <w:rFonts w:ascii="Sylfaen" w:hAnsi="Sylfaen"/>
          <w:lang w:val="ru-RU"/>
        </w:rPr>
        <w:t>рганизацию</w:t>
      </w:r>
      <w:proofErr w:type="spellEnd"/>
      <w:r w:rsidRPr="00E90BEC">
        <w:rPr>
          <w:rFonts w:ascii="Sylfaen" w:hAnsi="Sylfaen"/>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rsidR="00E90BEC" w:rsidRPr="006B0A72"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proofErr w:type="spellStart"/>
      <w:r w:rsidRPr="00E90BEC">
        <w:rPr>
          <w:rFonts w:ascii="Sylfaen" w:hAnsi="Sylfaen"/>
          <w:lang w:val="ru-RU"/>
        </w:rPr>
        <w:t>ым</w:t>
      </w:r>
      <w:proofErr w:type="spellEnd"/>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6B0A72">
        <w:rPr>
          <w:rFonts w:ascii="Sylfaen" w:hAnsi="Sylfaen"/>
          <w:lang w:val="ru-RU"/>
        </w:rPr>
        <w:t>В этом подразделе данные об основаниях заполняются следующими правилами</w:t>
      </w:r>
      <w:r w:rsidRPr="006B0A72">
        <w:rPr>
          <w:rFonts w:ascii="Sylfaen" w:hAnsi="Sylfaen" w:cs="Cambria Math"/>
          <w:lang w:val="ru-RU"/>
        </w:rPr>
        <w:t>:</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w:t>
      </w:r>
      <w:proofErr w:type="gramStart"/>
      <w:r w:rsidRPr="00E90BEC">
        <w:rPr>
          <w:rFonts w:ascii="Sylfaen" w:hAnsi="Sylfaen"/>
          <w:lang w:val="ru-RU"/>
        </w:rPr>
        <w:t>процентов</w:t>
      </w:r>
      <w:proofErr w:type="gramEnd"/>
      <w:r w:rsidRPr="00E90BEC">
        <w:rPr>
          <w:rFonts w:ascii="Sylfaen" w:hAnsi="Sylfaen"/>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proofErr w:type="spellStart"/>
      <w:r w:rsidRPr="00E90BEC">
        <w:rPr>
          <w:rFonts w:ascii="Sylfaen" w:hAnsi="Sylfaen"/>
          <w:lang w:val="ru-RU"/>
        </w:rPr>
        <w:t>отстраня</w:t>
      </w:r>
      <w:proofErr w:type="spellEnd"/>
      <w:r w:rsidRPr="005C7E5E">
        <w:rPr>
          <w:rFonts w:ascii="Sylfaen" w:hAnsi="Sylfaen"/>
          <w:lang w:val="hy-AM"/>
        </w:rPr>
        <w:t>ть большинство членов органов управления юридического лица;</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proofErr w:type="spellStart"/>
      <w:r w:rsidRPr="00E90BEC">
        <w:rPr>
          <w:rFonts w:ascii="Sylfaen" w:hAnsi="Sylfaen"/>
          <w:lang w:val="ru-RU"/>
        </w:rPr>
        <w:t>рганизацию</w:t>
      </w:r>
      <w:proofErr w:type="spellEnd"/>
      <w:r w:rsidRPr="00E90BEC">
        <w:rPr>
          <w:rFonts w:ascii="Sylfaen" w:hAnsi="Sylfaen"/>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90BEC">
        <w:rPr>
          <w:rFonts w:ascii="Sylfaen" w:hAnsi="Sylfaen"/>
          <w:lang w:val="ru-RU"/>
        </w:rPr>
        <w:t>листингуются</w:t>
      </w:r>
      <w:proofErr w:type="spellEnd"/>
      <w:r w:rsidRPr="00E90BEC">
        <w:rPr>
          <w:rFonts w:ascii="Sylfaen" w:hAnsi="Sylfaen"/>
          <w:lang w:val="ru-RU"/>
        </w:rPr>
        <w:t xml:space="preserve">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xml:space="preserve">), где </w:t>
      </w:r>
      <w:proofErr w:type="spellStart"/>
      <w:r w:rsidRPr="00E90BEC">
        <w:rPr>
          <w:rFonts w:ascii="Sylfaen" w:hAnsi="Sylfaen"/>
          <w:lang w:val="ru-RU"/>
        </w:rPr>
        <w:t>листингуются</w:t>
      </w:r>
      <w:proofErr w:type="spellEnd"/>
      <w:r w:rsidRPr="00E90BEC">
        <w:rPr>
          <w:rFonts w:ascii="Sylfaen" w:hAnsi="Sylfaen"/>
          <w:lang w:val="ru-RU"/>
        </w:rPr>
        <w:t xml:space="preserve"> акции юридического лица, а также ссылается на имеющиеся на бирже документы.</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E90BEC" w:rsidRPr="00682AA2" w:rsidRDefault="00E90BEC" w:rsidP="00682AA2">
      <w:pPr>
        <w:rPr>
          <w:rFonts w:ascii="Sylfaen" w:hAnsi="Sylfaen"/>
          <w:b/>
          <w:lang w:val="ru-RU"/>
        </w:rPr>
      </w:pPr>
    </w:p>
    <w:p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682AA2">
        <w:rPr>
          <w:rFonts w:ascii="Sylfaen" w:hAnsi="Sylfaen"/>
          <w:sz w:val="22"/>
          <w:szCs w:val="22"/>
          <w:lang w:val="ru-RU"/>
        </w:rPr>
        <w:t xml:space="preserve"> "</w:t>
      </w:r>
      <w:r w:rsidRPr="00682AA2">
        <w:rPr>
          <w:rStyle w:val="FootnoteReference"/>
          <w:rFonts w:ascii="Sylfaen" w:hAnsi="Sylfaen"/>
          <w:i/>
          <w:sz w:val="22"/>
          <w:szCs w:val="22"/>
          <w:lang w:val="ru-RU"/>
        </w:rPr>
        <w:footnoteReference w:customMarkFollows="1" w:id="13"/>
        <w:t>*</w:t>
      </w:r>
    </w:p>
    <w:p w:rsidR="00682AA2" w:rsidRPr="00682AA2" w:rsidRDefault="00682AA2" w:rsidP="00682AA2">
      <w:pPr>
        <w:widowControl w:val="0"/>
        <w:spacing w:after="160"/>
        <w:jc w:val="center"/>
        <w:rPr>
          <w:rFonts w:ascii="Sylfaen" w:hAnsi="Sylfaen"/>
          <w:b/>
          <w:sz w:val="22"/>
          <w:szCs w:val="22"/>
          <w:lang w:val="ru-RU"/>
        </w:rPr>
      </w:pPr>
    </w:p>
    <w:p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rsidTr="00E90BEC">
        <w:tc>
          <w:tcPr>
            <w:tcW w:w="4786" w:type="dxa"/>
          </w:tcPr>
          <w:p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rsidR="00682AA2" w:rsidRPr="005C7E5E" w:rsidRDefault="00682AA2" w:rsidP="00682AA2">
      <w:pPr>
        <w:widowControl w:val="0"/>
        <w:spacing w:after="160"/>
        <w:rPr>
          <w:rFonts w:ascii="Sylfaen" w:hAnsi="Sylfaen" w:cs="GHEA Grapalat"/>
          <w:b/>
          <w:sz w:val="22"/>
          <w:szCs w:val="22"/>
        </w:rPr>
      </w:pPr>
    </w:p>
    <w:p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w:t>
      </w:r>
      <w:proofErr w:type="spellStart"/>
      <w:r w:rsidRPr="005C7E5E">
        <w:rPr>
          <w:rFonts w:ascii="Sylfaen" w:hAnsi="Sylfaen"/>
          <w:sz w:val="22"/>
          <w:szCs w:val="22"/>
        </w:rPr>
        <w:t>Компании</w:t>
      </w:r>
      <w:proofErr w:type="spellEnd"/>
      <w:r w:rsidRPr="005C7E5E">
        <w:rPr>
          <w:rFonts w:ascii="Sylfaen" w:hAnsi="Sylfaen"/>
          <w:sz w:val="22"/>
          <w:szCs w:val="22"/>
        </w:rPr>
        <w:t>,</w:t>
      </w:r>
    </w:p>
    <w:p w:rsidR="00682AA2" w:rsidRPr="005C7E5E" w:rsidRDefault="00682AA2" w:rsidP="00682AA2">
      <w:pPr>
        <w:widowControl w:val="0"/>
        <w:spacing w:after="160"/>
        <w:ind w:left="1843"/>
        <w:jc w:val="both"/>
        <w:rPr>
          <w:rFonts w:ascii="Sylfaen" w:hAnsi="Sylfaen"/>
          <w:sz w:val="22"/>
          <w:szCs w:val="22"/>
          <w:vertAlign w:val="superscript"/>
        </w:rPr>
      </w:pPr>
      <w:proofErr w:type="spellStart"/>
      <w:proofErr w:type="gramStart"/>
      <w:r w:rsidRPr="005C7E5E">
        <w:rPr>
          <w:rFonts w:ascii="Sylfaen" w:hAnsi="Sylfaen"/>
          <w:sz w:val="22"/>
          <w:szCs w:val="22"/>
          <w:vertAlign w:val="superscript"/>
        </w:rPr>
        <w:t>наименование</w:t>
      </w:r>
      <w:proofErr w:type="spellEnd"/>
      <w:proofErr w:type="gram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2AA2" w:rsidRPr="00E90BEC" w:rsidRDefault="00682AA2" w:rsidP="00682AA2">
      <w:pPr>
        <w:widowControl w:val="0"/>
        <w:spacing w:after="160"/>
        <w:ind w:firstLine="709"/>
        <w:jc w:val="both"/>
        <w:rPr>
          <w:rFonts w:ascii="Sylfaen" w:hAnsi="Sylfaen" w:cs="GHEA Grapalat"/>
          <w:sz w:val="22"/>
          <w:szCs w:val="22"/>
          <w:lang w:val="ru-RU"/>
        </w:rPr>
      </w:pPr>
    </w:p>
    <w:p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1. Предмет соглашения</w:t>
      </w:r>
    </w:p>
    <w:p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E90BEC">
        <w:rPr>
          <w:rFonts w:ascii="Sylfaen" w:hAnsi="Sylfaen"/>
          <w:sz w:val="22"/>
          <w:szCs w:val="22"/>
          <w:lang w:val="ru-RU"/>
        </w:rPr>
        <w:t xml:space="preserve"> "*.</w:t>
      </w:r>
    </w:p>
    <w:p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proofErr w:type="spellStart"/>
      <w:r w:rsidRPr="00E90BEC">
        <w:rPr>
          <w:rFonts w:ascii="Sylfaen" w:hAnsi="Sylfaen" w:cs="GHEA Grapalat"/>
          <w:sz w:val="22"/>
          <w:szCs w:val="22"/>
          <w:lang w:val="ru-RU"/>
        </w:rPr>
        <w:t>тобранного</w:t>
      </w:r>
      <w:proofErr w:type="spellEnd"/>
      <w:r w:rsidRPr="00E90BEC">
        <w:rPr>
          <w:rFonts w:ascii="Sylfaen" w:hAnsi="Sylfaen" w:cs="GHEA Grapalat"/>
          <w:sz w:val="22"/>
          <w:szCs w:val="22"/>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proofErr w:type="spellStart"/>
      <w:r w:rsidRPr="00E90BEC">
        <w:rPr>
          <w:rFonts w:ascii="Sylfaen" w:hAnsi="Sylfaen" w:cs="GHEA Grapalat"/>
          <w:sz w:val="22"/>
          <w:szCs w:val="22"/>
          <w:lang w:val="ru-RU"/>
        </w:rPr>
        <w:t>омпания</w:t>
      </w:r>
      <w:proofErr w:type="spellEnd"/>
      <w:r w:rsidRPr="00E90BEC">
        <w:rPr>
          <w:rFonts w:ascii="Sylfaen" w:hAnsi="Sylfaen" w:cs="GHEA Grapalat"/>
          <w:sz w:val="22"/>
          <w:szCs w:val="22"/>
          <w:lang w:val="ru-RU"/>
        </w:rPr>
        <w:t xml:space="preserve">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w:t>
      </w:r>
      <w:proofErr w:type="spellStart"/>
      <w:r w:rsidRPr="00E90BEC">
        <w:rPr>
          <w:rFonts w:ascii="Sylfaen" w:hAnsi="Sylfaen"/>
          <w:sz w:val="22"/>
          <w:szCs w:val="22"/>
          <w:lang w:val="ru-RU"/>
        </w:rPr>
        <w:t>безотзывно</w:t>
      </w:r>
      <w:proofErr w:type="spellEnd"/>
      <w:r w:rsidRPr="00E90BEC">
        <w:rPr>
          <w:rFonts w:ascii="Sylfaen" w:hAnsi="Sylfaen"/>
          <w:sz w:val="22"/>
          <w:szCs w:val="22"/>
          <w:lang w:val="ru-RU"/>
        </w:rPr>
        <w:t xml:space="preserve"> соглашается, что: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90BEC">
        <w:rPr>
          <w:rFonts w:ascii="Sylfaen" w:hAnsi="Sylfaen"/>
          <w:sz w:val="22"/>
          <w:szCs w:val="22"/>
          <w:lang w:val="ru-RU"/>
        </w:rPr>
        <w:t>представления</w:t>
      </w:r>
      <w:proofErr w:type="gramEnd"/>
      <w:r w:rsidRPr="00E90BEC">
        <w:rPr>
          <w:rFonts w:ascii="Sylfaen" w:hAnsi="Sylfaen"/>
          <w:sz w:val="22"/>
          <w:szCs w:val="22"/>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 xml:space="preserve">Банка причинам Заказчику не выплачивается сумма, Заказчик передает в ЗАО "АКРА Кредит </w:t>
      </w:r>
      <w:proofErr w:type="spellStart"/>
      <w:r w:rsidRPr="00E90BEC">
        <w:rPr>
          <w:rFonts w:ascii="Sylfaen" w:hAnsi="Sylfaen"/>
          <w:sz w:val="22"/>
          <w:szCs w:val="22"/>
          <w:lang w:val="ru-RU"/>
        </w:rPr>
        <w:t>Репортинг</w:t>
      </w:r>
      <w:proofErr w:type="spellEnd"/>
      <w:r w:rsidRPr="00E90BEC">
        <w:rPr>
          <w:rFonts w:ascii="Sylfaen" w:hAnsi="Sylfaen"/>
          <w:sz w:val="22"/>
          <w:szCs w:val="22"/>
          <w:lang w:val="ru-RU"/>
        </w:rPr>
        <w:t>"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2. Иные условия</w:t>
      </w:r>
    </w:p>
    <w:p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 xml:space="preserve">Споры, возникшие в связи с настоящим Соглашением, разрешаются путем переговоров. В случае </w:t>
      </w:r>
      <w:proofErr w:type="spellStart"/>
      <w:r w:rsidRPr="00E90BEC">
        <w:rPr>
          <w:rFonts w:ascii="Sylfaen" w:hAnsi="Sylfaen"/>
          <w:sz w:val="22"/>
          <w:szCs w:val="22"/>
          <w:lang w:val="ru-RU"/>
        </w:rPr>
        <w:t>недостижения</w:t>
      </w:r>
      <w:proofErr w:type="spellEnd"/>
      <w:r w:rsidRPr="00E90BEC">
        <w:rPr>
          <w:rFonts w:ascii="Sylfaen" w:hAnsi="Sylfaen"/>
          <w:sz w:val="22"/>
          <w:szCs w:val="22"/>
          <w:lang w:val="ru-RU"/>
        </w:rPr>
        <w:t xml:space="preserve"> согласия споры разрешаются в судебном порядке.</w:t>
      </w:r>
    </w:p>
    <w:p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rsidR="00682AA2" w:rsidRPr="00E90BEC" w:rsidRDefault="00682AA2" w:rsidP="00682AA2">
      <w:pPr>
        <w:widowControl w:val="0"/>
        <w:spacing w:after="160"/>
        <w:jc w:val="right"/>
        <w:rPr>
          <w:rFonts w:ascii="Sylfaen" w:hAnsi="Sylfaen"/>
          <w:sz w:val="22"/>
          <w:szCs w:val="22"/>
          <w:lang w:val="ru-RU"/>
        </w:rPr>
      </w:pPr>
    </w:p>
    <w:p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rsidR="00682AA2" w:rsidRPr="005C7E5E" w:rsidRDefault="00682AA2" w:rsidP="00682AA2">
      <w:pPr>
        <w:widowControl w:val="0"/>
        <w:spacing w:after="160"/>
        <w:jc w:val="both"/>
        <w:rPr>
          <w:rFonts w:ascii="Sylfaen" w:hAnsi="Sylfaen"/>
          <w:sz w:val="22"/>
          <w:szCs w:val="22"/>
        </w:rPr>
      </w:pPr>
    </w:p>
    <w:p w:rsidR="00682AA2" w:rsidRPr="005C7E5E" w:rsidRDefault="00682AA2" w:rsidP="00682AA2">
      <w:pPr>
        <w:widowControl w:val="0"/>
        <w:spacing w:after="160"/>
        <w:jc w:val="both"/>
        <w:rPr>
          <w:rFonts w:ascii="Sylfaen" w:hAnsi="Sylfaen"/>
          <w:sz w:val="22"/>
          <w:szCs w:val="22"/>
        </w:rPr>
      </w:pPr>
    </w:p>
    <w:p w:rsidR="00682AA2" w:rsidRPr="005C7E5E" w:rsidRDefault="00682AA2" w:rsidP="00682AA2">
      <w:pPr>
        <w:rPr>
          <w:rFonts w:ascii="Sylfaen" w:hAnsi="Sylfaen"/>
          <w:sz w:val="22"/>
          <w:szCs w:val="22"/>
        </w:rPr>
      </w:pPr>
    </w:p>
    <w:p w:rsidR="00682AA2" w:rsidRPr="005C7E5E" w:rsidRDefault="00682AA2" w:rsidP="00682AA2">
      <w:pPr>
        <w:widowControl w:val="0"/>
        <w:spacing w:after="160"/>
        <w:ind w:left="567" w:right="565"/>
        <w:jc w:val="both"/>
        <w:rPr>
          <w:rFonts w:ascii="Sylfaen" w:hAnsi="Sylfaen"/>
          <w:sz w:val="22"/>
          <w:szCs w:val="22"/>
        </w:rPr>
      </w:pPr>
    </w:p>
    <w:p w:rsidR="00682AA2" w:rsidRPr="005C7E5E" w:rsidRDefault="00682AA2" w:rsidP="00682AA2">
      <w:pPr>
        <w:widowControl w:val="0"/>
        <w:spacing w:after="160"/>
        <w:ind w:left="567" w:right="565"/>
        <w:jc w:val="center"/>
        <w:rPr>
          <w:rFonts w:ascii="Sylfaen" w:hAnsi="Sylfaen"/>
          <w:b/>
          <w:sz w:val="22"/>
          <w:szCs w:val="22"/>
        </w:rPr>
      </w:pPr>
    </w:p>
    <w:p w:rsidR="00682AA2" w:rsidRPr="005C7E5E" w:rsidRDefault="00682AA2" w:rsidP="00682AA2">
      <w:pPr>
        <w:widowControl w:val="0"/>
        <w:spacing w:after="160"/>
        <w:ind w:left="567" w:right="565"/>
        <w:jc w:val="center"/>
        <w:rPr>
          <w:rFonts w:ascii="Sylfaen" w:hAnsi="Sylfaen"/>
          <w:b/>
          <w:sz w:val="22"/>
          <w:szCs w:val="22"/>
        </w:rPr>
      </w:pPr>
    </w:p>
    <w:p w:rsidR="00682AA2" w:rsidRPr="005C7E5E" w:rsidRDefault="00682AA2" w:rsidP="00682AA2">
      <w:pPr>
        <w:widowControl w:val="0"/>
        <w:spacing w:after="160"/>
        <w:ind w:left="567" w:right="565"/>
        <w:jc w:val="center"/>
        <w:rPr>
          <w:rFonts w:ascii="Sylfaen" w:hAnsi="Sylfaen"/>
          <w:b/>
          <w:sz w:val="22"/>
          <w:szCs w:val="22"/>
        </w:rPr>
      </w:pPr>
    </w:p>
    <w:p w:rsidR="00682AA2" w:rsidRPr="005C7E5E" w:rsidRDefault="00682AA2" w:rsidP="00682AA2">
      <w:pPr>
        <w:widowControl w:val="0"/>
        <w:spacing w:after="160"/>
        <w:ind w:left="567" w:right="565"/>
        <w:jc w:val="center"/>
        <w:rPr>
          <w:rFonts w:ascii="Sylfaen" w:hAnsi="Sylfaen"/>
          <w:b/>
          <w:sz w:val="22"/>
          <w:szCs w:val="22"/>
        </w:rPr>
      </w:pPr>
    </w:p>
    <w:p w:rsidR="00682AA2" w:rsidRPr="005C7E5E" w:rsidRDefault="00682AA2" w:rsidP="00682AA2">
      <w:pPr>
        <w:widowControl w:val="0"/>
        <w:spacing w:after="160"/>
        <w:ind w:left="567" w:right="565"/>
        <w:jc w:val="center"/>
        <w:rPr>
          <w:rFonts w:ascii="Sylfaen" w:hAnsi="Sylfaen"/>
          <w:b/>
          <w:sz w:val="22"/>
          <w:szCs w:val="22"/>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p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82D93"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82D93"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82D93"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82D93"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сч</w:t>
            </w:r>
            <w:proofErr w:type="spellEnd"/>
            <w:r w:rsidRPr="005C7E5E">
              <w:rPr>
                <w:rFonts w:ascii="Sylfaen" w:hAnsi="Sylfaen"/>
              </w:rPr>
              <w:t>.№)</w:t>
            </w:r>
          </w:p>
        </w:tc>
      </w:tr>
      <w:tr w:rsidR="00682AA2" w:rsidRPr="005C7E5E"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782D93" w:rsidTr="00E90BEC">
        <w:trPr>
          <w:trHeight w:val="424"/>
        </w:trPr>
        <w:tc>
          <w:tcPr>
            <w:tcW w:w="10980" w:type="dxa"/>
            <w:gridSpan w:val="2"/>
            <w:tcBorders>
              <w:top w:val="single" w:sz="4" w:space="0" w:color="auto"/>
              <w:left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82D93" w:rsidTr="00E90BEC">
        <w:trPr>
          <w:trHeight w:val="2194"/>
        </w:trPr>
        <w:tc>
          <w:tcPr>
            <w:tcW w:w="5616" w:type="dxa"/>
            <w:tcBorders>
              <w:top w:val="nil"/>
              <w:left w:val="single" w:sz="4" w:space="0" w:color="auto"/>
              <w:bottom w:val="single" w:sz="4" w:space="0" w:color="auto"/>
              <w:right w:val="single" w:sz="4" w:space="0" w:color="auto"/>
            </w:tcBorders>
            <w:noWrap/>
            <w:vAlign w:val="bottom"/>
          </w:tcPr>
          <w:p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jc w:val="right"/>
              <w:rPr>
                <w:rFonts w:ascii="Sylfaen" w:hAnsi="Sylfaen" w:cs="Tahoma"/>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rsidTr="00E90BEC">
        <w:trPr>
          <w:trHeight w:val="2194"/>
        </w:trPr>
        <w:tc>
          <w:tcPr>
            <w:tcW w:w="5616" w:type="dxa"/>
            <w:tcBorders>
              <w:top w:val="single" w:sz="4" w:space="0" w:color="auto"/>
              <w:left w:val="single" w:sz="4" w:space="0" w:color="auto"/>
              <w:right w:val="single" w:sz="4" w:space="0" w:color="auto"/>
            </w:tcBorders>
            <w:noWrap/>
            <w:vAlign w:val="bottom"/>
          </w:tcPr>
          <w:p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rsidR="00682AA2" w:rsidRPr="00E90BEC" w:rsidRDefault="00682AA2" w:rsidP="00E90BEC">
            <w:pPr>
              <w:widowControl w:val="0"/>
              <w:spacing w:after="160"/>
              <w:rPr>
                <w:rFonts w:ascii="Sylfaen" w:hAnsi="Sylfaen"/>
                <w:lang w:val="ru-RU"/>
              </w:rPr>
            </w:pPr>
          </w:p>
          <w:p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rsidR="00682AA2" w:rsidRPr="005C7E5E" w:rsidRDefault="00682AA2" w:rsidP="00E90BEC">
            <w:pPr>
              <w:widowControl w:val="0"/>
              <w:spacing w:after="160"/>
              <w:rPr>
                <w:rFonts w:ascii="Sylfaen" w:hAnsi="Sylfaen" w:cs="Tahoma"/>
              </w:rPr>
            </w:pPr>
          </w:p>
          <w:p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rsidR="00682AA2" w:rsidRPr="00E90BEC" w:rsidRDefault="00682AA2" w:rsidP="00E90BEC">
            <w:pPr>
              <w:widowControl w:val="0"/>
              <w:spacing w:after="160"/>
              <w:rPr>
                <w:rFonts w:ascii="Sylfaen" w:hAnsi="Sylfaen" w:cs="Tahoma"/>
                <w:lang w:val="ru-RU"/>
              </w:rPr>
            </w:pPr>
          </w:p>
          <w:p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rsidR="00682AA2" w:rsidRPr="005C7E5E" w:rsidRDefault="00682AA2" w:rsidP="00E90BEC">
            <w:pPr>
              <w:widowControl w:val="0"/>
              <w:spacing w:after="160"/>
              <w:rPr>
                <w:rFonts w:ascii="Sylfaen" w:hAnsi="Sylfaen" w:cs="Arial"/>
              </w:rPr>
            </w:pPr>
          </w:p>
        </w:tc>
      </w:tr>
      <w:tr w:rsidR="00682AA2" w:rsidRPr="00782D93" w:rsidTr="00E90BEC">
        <w:trPr>
          <w:trHeight w:val="2194"/>
        </w:trPr>
        <w:tc>
          <w:tcPr>
            <w:tcW w:w="5616" w:type="dxa"/>
            <w:tcBorders>
              <w:top w:val="nil"/>
              <w:left w:val="single" w:sz="4" w:space="0" w:color="auto"/>
              <w:bottom w:val="single" w:sz="4" w:space="0" w:color="auto"/>
              <w:right w:val="single" w:sz="4" w:space="0" w:color="auto"/>
            </w:tcBorders>
            <w:noWrap/>
            <w:vAlign w:val="bottom"/>
          </w:tcPr>
          <w:p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rsidR="00682AA2" w:rsidRPr="005C7E5E" w:rsidRDefault="00682AA2" w:rsidP="00E90BEC">
            <w:pPr>
              <w:widowControl w:val="0"/>
              <w:spacing w:after="160"/>
              <w:rPr>
                <w:rFonts w:ascii="Sylfaen" w:hAnsi="Sylfaen" w:cs="Sylfaen"/>
              </w:rPr>
            </w:pPr>
          </w:p>
          <w:p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rsidR="00682AA2" w:rsidRPr="00E90BEC" w:rsidRDefault="00682AA2" w:rsidP="00E90BEC">
            <w:pPr>
              <w:widowControl w:val="0"/>
              <w:spacing w:after="160"/>
              <w:rPr>
                <w:rFonts w:ascii="Sylfaen" w:hAnsi="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rsidR="00682AA2" w:rsidRPr="00E90BEC" w:rsidRDefault="00682AA2" w:rsidP="00682AA2">
      <w:pPr>
        <w:widowControl w:val="0"/>
        <w:spacing w:after="160"/>
        <w:jc w:val="center"/>
        <w:rPr>
          <w:rFonts w:ascii="Sylfaen" w:hAnsi="Sylfaen" w:cs="Sylfaen"/>
          <w:lang w:val="ru-RU"/>
        </w:rPr>
      </w:pPr>
    </w:p>
    <w:p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82AA2" w:rsidRPr="00E90BEC" w:rsidRDefault="00682AA2" w:rsidP="00682AA2">
      <w:pPr>
        <w:rPr>
          <w:rFonts w:ascii="Sylfaen" w:hAnsi="Sylfaen" w:cs="Sylfaen"/>
          <w:lang w:val="ru-RU"/>
        </w:rPr>
      </w:pPr>
      <w:r w:rsidRPr="00E90BEC">
        <w:rPr>
          <w:rFonts w:ascii="Sylfaen" w:hAnsi="Sylfaen" w:cs="Sylfaen"/>
          <w:lang w:val="ru-RU"/>
        </w:rPr>
        <w:br w:type="page"/>
      </w:r>
    </w:p>
    <w:p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82D93"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bl>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rsidR="00682AA2" w:rsidRPr="00E90BEC" w:rsidRDefault="00682AA2" w:rsidP="00682AA2">
      <w:pPr>
        <w:widowControl w:val="0"/>
        <w:spacing w:after="160"/>
        <w:jc w:val="center"/>
        <w:rPr>
          <w:rFonts w:ascii="Sylfaen" w:hAnsi="Sylfaen"/>
          <w:b/>
          <w:lang w:val="ru-RU"/>
        </w:rPr>
      </w:pPr>
    </w:p>
    <w:p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rsidTr="00E90BEC">
        <w:tc>
          <w:tcPr>
            <w:tcW w:w="4786" w:type="dxa"/>
          </w:tcPr>
          <w:p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rsidR="00682AA2" w:rsidRPr="005C7E5E" w:rsidRDefault="00682AA2" w:rsidP="00BB5037">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00BB5037">
              <w:rPr>
                <w:rFonts w:ascii="Sylfaen" w:hAnsi="Sylfaen"/>
                <w:lang w:val="ru-RU"/>
              </w:rPr>
              <w:t>25</w:t>
            </w:r>
            <w:r w:rsidRPr="005C7E5E">
              <w:rPr>
                <w:rFonts w:ascii="Sylfaen" w:hAnsi="Sylfaen"/>
              </w:rPr>
              <w:t>г.</w:t>
            </w:r>
            <w:r w:rsidRPr="005C7E5E">
              <w:rPr>
                <w:rStyle w:val="FootnoteReference"/>
                <w:rFonts w:ascii="Sylfaen" w:hAnsi="Sylfaen"/>
              </w:rPr>
              <w:footnoteReference w:customMarkFollows="1" w:id="16"/>
              <w:t>**</w:t>
            </w:r>
          </w:p>
        </w:tc>
      </w:tr>
    </w:tbl>
    <w:p w:rsidR="00682AA2" w:rsidRPr="005C7E5E" w:rsidRDefault="00682AA2" w:rsidP="00682AA2">
      <w:pPr>
        <w:widowControl w:val="0"/>
        <w:spacing w:after="160"/>
        <w:rPr>
          <w:rFonts w:ascii="Sylfaen" w:hAnsi="Sylfaen" w:cs="GHEA Grapalat"/>
          <w:b/>
        </w:rPr>
      </w:pPr>
    </w:p>
    <w:p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w:t>
      </w:r>
      <w:proofErr w:type="spellStart"/>
      <w:r w:rsidRPr="005C7E5E">
        <w:rPr>
          <w:rFonts w:ascii="Sylfaen" w:hAnsi="Sylfaen"/>
        </w:rPr>
        <w:t>Компании</w:t>
      </w:r>
      <w:proofErr w:type="spellEnd"/>
      <w:r w:rsidRPr="005C7E5E">
        <w:rPr>
          <w:rFonts w:ascii="Sylfaen" w:hAnsi="Sylfaen"/>
        </w:rPr>
        <w:t>,</w:t>
      </w:r>
    </w:p>
    <w:p w:rsidR="00682AA2" w:rsidRPr="005C7E5E" w:rsidRDefault="00682AA2" w:rsidP="00682AA2">
      <w:pPr>
        <w:widowControl w:val="0"/>
        <w:spacing w:after="160"/>
        <w:ind w:left="1843"/>
        <w:jc w:val="both"/>
        <w:rPr>
          <w:rFonts w:ascii="Sylfaen" w:hAnsi="Sylfaen"/>
          <w:vertAlign w:val="superscript"/>
        </w:rPr>
      </w:pPr>
      <w:proofErr w:type="spellStart"/>
      <w:proofErr w:type="gramStart"/>
      <w:r w:rsidRPr="005C7E5E">
        <w:rPr>
          <w:rFonts w:ascii="Sylfaen" w:hAnsi="Sylfaen"/>
          <w:vertAlign w:val="superscript"/>
        </w:rPr>
        <w:t>наименование</w:t>
      </w:r>
      <w:proofErr w:type="spellEnd"/>
      <w:proofErr w:type="gram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E90BEC">
        <w:rPr>
          <w:rFonts w:ascii="Sylfaen" w:hAnsi="Sylfaen"/>
          <w:lang w:val="ru-RU"/>
        </w:rPr>
        <w:t>*.</w:t>
      </w:r>
    </w:p>
    <w:p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w:t>
      </w:r>
      <w:proofErr w:type="spellStart"/>
      <w:r w:rsidRPr="00E90BEC">
        <w:rPr>
          <w:rFonts w:ascii="Sylfaen" w:hAnsi="Sylfaen"/>
          <w:lang w:val="ru-RU"/>
        </w:rPr>
        <w:t>безотзывно</w:t>
      </w:r>
      <w:proofErr w:type="spellEnd"/>
      <w:r w:rsidRPr="00E90BEC">
        <w:rPr>
          <w:rFonts w:ascii="Sylfaen" w:hAnsi="Sylfaen"/>
          <w:lang w:val="ru-RU"/>
        </w:rPr>
        <w:t xml:space="preserve"> соглашается, что: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w:t>
      </w:r>
      <w:r w:rsidRPr="00E90BEC">
        <w:rPr>
          <w:rFonts w:ascii="Sylfaen" w:hAnsi="Sylfaen"/>
          <w:lang w:val="ru-RU"/>
        </w:rPr>
        <w:lastRenderedPageBreak/>
        <w:t xml:space="preserve">ответственности за правомерность, действительность, сроки </w:t>
      </w:r>
      <w:proofErr w:type="gramStart"/>
      <w:r w:rsidRPr="00E90BEC">
        <w:rPr>
          <w:rFonts w:ascii="Sylfaen" w:hAnsi="Sylfaen"/>
          <w:lang w:val="ru-RU"/>
        </w:rPr>
        <w:t>представления</w:t>
      </w:r>
      <w:proofErr w:type="gramEnd"/>
      <w:r w:rsidRPr="00E90BEC">
        <w:rPr>
          <w:rFonts w:ascii="Sylfaen" w:hAnsi="Sylfaen"/>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 xml:space="preserve">Банка причинам Заказчику не выплачивается сумма, Заказчик передает в ЗАО "АКРА Кредит </w:t>
      </w:r>
      <w:proofErr w:type="spellStart"/>
      <w:r w:rsidRPr="00E90BEC">
        <w:rPr>
          <w:rFonts w:ascii="Sylfaen" w:hAnsi="Sylfaen"/>
          <w:lang w:val="ru-RU"/>
        </w:rPr>
        <w:t>Репортинг</w:t>
      </w:r>
      <w:proofErr w:type="spellEnd"/>
      <w:r w:rsidRPr="00E90BEC">
        <w:rPr>
          <w:rFonts w:ascii="Sylfaen" w:hAnsi="Sylfaen"/>
          <w:lang w:val="ru-RU"/>
        </w:rPr>
        <w:t>"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 xml:space="preserve">Споры, возникшие в связи с настоящим Соглашением, разрешаются путем переговоров. В случае </w:t>
      </w:r>
      <w:proofErr w:type="spellStart"/>
      <w:r w:rsidRPr="00E90BEC">
        <w:rPr>
          <w:rFonts w:ascii="Sylfaen" w:hAnsi="Sylfaen"/>
          <w:lang w:val="ru-RU"/>
        </w:rPr>
        <w:t>недостижения</w:t>
      </w:r>
      <w:proofErr w:type="spellEnd"/>
      <w:r w:rsidRPr="00E90BEC">
        <w:rPr>
          <w:rFonts w:ascii="Sylfaen" w:hAnsi="Sylfaen"/>
          <w:lang w:val="ru-RU"/>
        </w:rPr>
        <w:t xml:space="preserve"> согласия споры разрешаются в судебном порядке.</w:t>
      </w:r>
    </w:p>
    <w:p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lastRenderedPageBreak/>
        <w:t>номер банковского счета компании</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782D93"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782D93"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782D93"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782D93"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сч</w:t>
            </w:r>
            <w:proofErr w:type="spellEnd"/>
            <w:r w:rsidRPr="005C7E5E">
              <w:rPr>
                <w:rFonts w:ascii="Sylfaen" w:hAnsi="Sylfaen"/>
              </w:rPr>
              <w:t>.№)</w:t>
            </w:r>
          </w:p>
        </w:tc>
      </w:tr>
      <w:tr w:rsidR="00682AA2" w:rsidRPr="005C7E5E"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782D93"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782D93" w:rsidTr="00E90BEC">
        <w:trPr>
          <w:trHeight w:val="424"/>
        </w:trPr>
        <w:tc>
          <w:tcPr>
            <w:tcW w:w="10980" w:type="dxa"/>
            <w:gridSpan w:val="2"/>
            <w:tcBorders>
              <w:top w:val="single" w:sz="4" w:space="0" w:color="auto"/>
              <w:left w:val="single" w:sz="4" w:space="0" w:color="auto"/>
              <w:right w:val="single" w:sz="4" w:space="0" w:color="000000"/>
            </w:tcBorders>
            <w:noWrap/>
            <w:vAlign w:val="bottom"/>
          </w:tcPr>
          <w:p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782D93" w:rsidTr="00E90BEC">
        <w:trPr>
          <w:trHeight w:val="2194"/>
        </w:trPr>
        <w:tc>
          <w:tcPr>
            <w:tcW w:w="5616" w:type="dxa"/>
            <w:tcBorders>
              <w:top w:val="nil"/>
              <w:left w:val="single" w:sz="4" w:space="0" w:color="auto"/>
              <w:bottom w:val="single" w:sz="4" w:space="0" w:color="auto"/>
              <w:right w:val="single" w:sz="4" w:space="0" w:color="auto"/>
            </w:tcBorders>
            <w:noWrap/>
            <w:vAlign w:val="bottom"/>
          </w:tcPr>
          <w:p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jc w:val="right"/>
              <w:rPr>
                <w:rFonts w:ascii="Sylfaen" w:hAnsi="Sylfaen" w:cs="Tahoma"/>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rsidR="00682AA2" w:rsidRPr="00E90BEC" w:rsidRDefault="00682AA2" w:rsidP="00E90BEC">
            <w:pPr>
              <w:widowControl w:val="0"/>
              <w:spacing w:after="160"/>
              <w:rPr>
                <w:rFonts w:ascii="Sylfaen" w:hAnsi="Sylfaen" w:cs="Sylfaen"/>
                <w:lang w:val="ru-RU"/>
              </w:rPr>
            </w:pPr>
          </w:p>
          <w:p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rsidTr="00E90BEC">
        <w:trPr>
          <w:trHeight w:val="2194"/>
        </w:trPr>
        <w:tc>
          <w:tcPr>
            <w:tcW w:w="5616" w:type="dxa"/>
            <w:tcBorders>
              <w:top w:val="single" w:sz="4" w:space="0" w:color="auto"/>
              <w:left w:val="single" w:sz="4" w:space="0" w:color="auto"/>
              <w:right w:val="single" w:sz="4" w:space="0" w:color="auto"/>
            </w:tcBorders>
            <w:noWrap/>
            <w:vAlign w:val="bottom"/>
          </w:tcPr>
          <w:p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rsidR="00682AA2" w:rsidRPr="00E90BEC" w:rsidRDefault="00682AA2" w:rsidP="00E90BEC">
            <w:pPr>
              <w:widowControl w:val="0"/>
              <w:spacing w:after="160"/>
              <w:rPr>
                <w:rFonts w:ascii="Sylfaen" w:hAnsi="Sylfaen"/>
                <w:lang w:val="ru-RU"/>
              </w:rPr>
            </w:pPr>
          </w:p>
          <w:p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rsidR="00682AA2" w:rsidRPr="005C7E5E" w:rsidRDefault="00682AA2" w:rsidP="00E90BEC">
            <w:pPr>
              <w:widowControl w:val="0"/>
              <w:spacing w:after="160"/>
              <w:rPr>
                <w:rFonts w:ascii="Sylfaen" w:hAnsi="Sylfaen" w:cs="Tahoma"/>
              </w:rPr>
            </w:pPr>
          </w:p>
          <w:p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rsidR="00682AA2" w:rsidRPr="00E90BEC" w:rsidRDefault="00682AA2" w:rsidP="00E90BEC">
            <w:pPr>
              <w:widowControl w:val="0"/>
              <w:spacing w:after="160"/>
              <w:rPr>
                <w:rFonts w:ascii="Sylfaen" w:hAnsi="Sylfaen" w:cs="Tahoma"/>
                <w:lang w:val="ru-RU"/>
              </w:rPr>
            </w:pPr>
          </w:p>
          <w:p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rsidR="00682AA2" w:rsidRPr="005C7E5E" w:rsidRDefault="00682AA2" w:rsidP="00E90BEC">
            <w:pPr>
              <w:widowControl w:val="0"/>
              <w:spacing w:after="160"/>
              <w:rPr>
                <w:rFonts w:ascii="Sylfaen" w:hAnsi="Sylfaen" w:cs="Arial"/>
              </w:rPr>
            </w:pPr>
          </w:p>
        </w:tc>
      </w:tr>
      <w:tr w:rsidR="00682AA2" w:rsidRPr="00782D93" w:rsidTr="00E90BEC">
        <w:trPr>
          <w:trHeight w:val="2194"/>
        </w:trPr>
        <w:tc>
          <w:tcPr>
            <w:tcW w:w="5616" w:type="dxa"/>
            <w:tcBorders>
              <w:top w:val="nil"/>
              <w:left w:val="single" w:sz="4" w:space="0" w:color="auto"/>
              <w:bottom w:val="single" w:sz="4" w:space="0" w:color="auto"/>
              <w:right w:val="single" w:sz="4" w:space="0" w:color="auto"/>
            </w:tcBorders>
            <w:noWrap/>
            <w:vAlign w:val="bottom"/>
          </w:tcPr>
          <w:p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rsidR="00682AA2" w:rsidRPr="005C7E5E" w:rsidRDefault="00682AA2" w:rsidP="00E90BEC">
            <w:pPr>
              <w:widowControl w:val="0"/>
              <w:spacing w:after="160"/>
              <w:rPr>
                <w:rFonts w:ascii="Sylfaen" w:hAnsi="Sylfaen" w:cs="Sylfaen"/>
              </w:rPr>
            </w:pPr>
          </w:p>
          <w:p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rsidR="00682AA2" w:rsidRPr="00E90BEC" w:rsidRDefault="00682AA2" w:rsidP="00E90BEC">
            <w:pPr>
              <w:widowControl w:val="0"/>
              <w:spacing w:after="160"/>
              <w:rPr>
                <w:rFonts w:ascii="Sylfaen" w:hAnsi="Sylfaen"/>
                <w:lang w:val="ru-RU"/>
              </w:rPr>
            </w:pPr>
          </w:p>
          <w:p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rsidR="00682AA2" w:rsidRPr="00E90BEC" w:rsidRDefault="00682AA2" w:rsidP="00682AA2">
      <w:pPr>
        <w:widowControl w:val="0"/>
        <w:spacing w:after="160"/>
        <w:jc w:val="center"/>
        <w:rPr>
          <w:rFonts w:ascii="Sylfaen" w:hAnsi="Sylfaen" w:cs="Sylfaen"/>
          <w:lang w:val="ru-RU"/>
        </w:rPr>
      </w:pPr>
    </w:p>
    <w:p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82AA2" w:rsidRPr="00E90BEC" w:rsidRDefault="00682AA2" w:rsidP="00682AA2">
      <w:pPr>
        <w:rPr>
          <w:rFonts w:ascii="Sylfaen" w:hAnsi="Sylfaen" w:cs="Sylfaen"/>
          <w:lang w:val="ru-RU"/>
        </w:rPr>
      </w:pPr>
      <w:r w:rsidRPr="00E90BEC">
        <w:rPr>
          <w:rFonts w:ascii="Sylfaen" w:hAnsi="Sylfaen" w:cs="Sylfaen"/>
          <w:lang w:val="ru-RU"/>
        </w:rPr>
        <w:br w:type="page"/>
      </w:r>
    </w:p>
    <w:p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782D93"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r w:rsidR="00682AA2" w:rsidRPr="00782D93"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82AA2" w:rsidRPr="00E90BEC" w:rsidRDefault="00682AA2" w:rsidP="00E90BEC">
            <w:pPr>
              <w:widowControl w:val="0"/>
              <w:spacing w:after="120"/>
              <w:jc w:val="center"/>
              <w:rPr>
                <w:rFonts w:ascii="Sylfaen" w:hAnsi="Sylfaen"/>
                <w:sz w:val="18"/>
                <w:szCs w:val="18"/>
                <w:lang w:val="ru-RU"/>
              </w:rPr>
            </w:pPr>
          </w:p>
        </w:tc>
      </w:tr>
    </w:tbl>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ind w:left="567" w:right="565"/>
        <w:jc w:val="center"/>
        <w:rPr>
          <w:rFonts w:ascii="Sylfaen" w:hAnsi="Sylfaen"/>
          <w:b/>
          <w:lang w:val="ru-RU"/>
        </w:rPr>
      </w:pPr>
    </w:p>
    <w:p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-2025/</w:t>
      </w:r>
      <w:r w:rsidR="009537A3" w:rsidRPr="009537A3">
        <w:rPr>
          <w:rFonts w:ascii="Sylfaen" w:hAnsi="Sylfaen"/>
          <w:b/>
          <w:sz w:val="24"/>
          <w:szCs w:val="24"/>
          <w:lang w:val="ru-RU"/>
        </w:rPr>
        <w:t>11</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rsidR="00682AA2" w:rsidRPr="00E90BEC" w:rsidRDefault="00682AA2" w:rsidP="00682AA2">
      <w:pPr>
        <w:widowControl w:val="0"/>
        <w:spacing w:after="160"/>
        <w:ind w:left="-142" w:firstLine="142"/>
        <w:jc w:val="center"/>
        <w:rPr>
          <w:rFonts w:ascii="Sylfaen" w:hAnsi="Sylfaen"/>
          <w:i/>
          <w:lang w:val="ru-RU"/>
        </w:rPr>
      </w:pPr>
    </w:p>
    <w:p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rsidTr="00E90BEC">
        <w:tc>
          <w:tcPr>
            <w:tcW w:w="4643" w:type="dxa"/>
          </w:tcPr>
          <w:p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rsidR="00682AA2" w:rsidRPr="005C7E5E" w:rsidRDefault="00682AA2" w:rsidP="00BB5037">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00BB5037">
              <w:rPr>
                <w:rFonts w:ascii="Sylfaen" w:hAnsi="Sylfaen"/>
                <w:lang w:val="ru-RU"/>
              </w:rPr>
              <w:t>25</w:t>
            </w:r>
            <w:r w:rsidRPr="005C7E5E">
              <w:rPr>
                <w:rFonts w:ascii="Sylfaen" w:hAnsi="Sylfaen"/>
              </w:rPr>
              <w:t>г.</w:t>
            </w:r>
          </w:p>
        </w:tc>
      </w:tr>
    </w:tbl>
    <w:p w:rsidR="00682AA2" w:rsidRPr="005C7E5E" w:rsidRDefault="00682AA2" w:rsidP="00682AA2">
      <w:pPr>
        <w:widowControl w:val="0"/>
        <w:tabs>
          <w:tab w:val="left" w:pos="720"/>
          <w:tab w:val="left" w:pos="1440"/>
          <w:tab w:val="left" w:pos="8865"/>
        </w:tabs>
        <w:spacing w:after="160"/>
        <w:jc w:val="center"/>
        <w:rPr>
          <w:rFonts w:ascii="Sylfaen" w:hAnsi="Sylfaen" w:cs="Sylfaen"/>
        </w:rPr>
      </w:pPr>
    </w:p>
    <w:p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82AA2" w:rsidRPr="00E90BEC" w:rsidRDefault="00682AA2" w:rsidP="00682AA2">
      <w:pPr>
        <w:widowControl w:val="0"/>
        <w:spacing w:after="160"/>
        <w:ind w:firstLine="709"/>
        <w:jc w:val="both"/>
        <w:rPr>
          <w:rFonts w:ascii="Sylfaen" w:hAnsi="Sylfaen"/>
          <w:b/>
          <w:lang w:val="ru-RU"/>
        </w:rPr>
      </w:pPr>
    </w:p>
    <w:p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w:t>
      </w:r>
      <w:proofErr w:type="spellStart"/>
      <w:r w:rsidRPr="00E90BEC">
        <w:rPr>
          <w:rFonts w:ascii="Sylfaen" w:hAnsi="Sylfaen"/>
          <w:lang w:val="ru-RU"/>
        </w:rPr>
        <w:t>Гявляющейся</w:t>
      </w:r>
      <w:proofErr w:type="spellEnd"/>
      <w:r w:rsidRPr="00E90BEC">
        <w:rPr>
          <w:rFonts w:ascii="Sylfaen" w:hAnsi="Sylfaen"/>
          <w:lang w:val="ru-RU"/>
        </w:rPr>
        <w:t xml:space="preserve"> Приложением № 1 к договору, а Покупатель обязуется принять товар и заплатить за него. </w:t>
      </w:r>
    </w:p>
    <w:p w:rsidR="00682AA2" w:rsidRPr="00E90BEC" w:rsidRDefault="00682AA2" w:rsidP="00682AA2">
      <w:pPr>
        <w:widowControl w:val="0"/>
        <w:spacing w:after="160"/>
        <w:ind w:firstLine="709"/>
        <w:jc w:val="both"/>
        <w:rPr>
          <w:rFonts w:ascii="Sylfaen" w:hAnsi="Sylfaen" w:cs="Times Armenian"/>
          <w:lang w:val="ru-RU"/>
        </w:rPr>
      </w:pP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 xml:space="preserve">Отказываться от товара в случае </w:t>
      </w:r>
      <w:proofErr w:type="spellStart"/>
      <w:r w:rsidRPr="00E90BEC">
        <w:rPr>
          <w:rFonts w:ascii="Sylfaen" w:hAnsi="Sylfaen"/>
          <w:lang w:val="ru-RU"/>
        </w:rPr>
        <w:t>непоставки</w:t>
      </w:r>
      <w:proofErr w:type="spellEnd"/>
      <w:r w:rsidRPr="00E90BEC">
        <w:rPr>
          <w:rFonts w:ascii="Sylfaen" w:hAnsi="Sylfaen"/>
          <w:lang w:val="ru-RU"/>
        </w:rPr>
        <w:t xml:space="preserve">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 xml:space="preserve">требовать восполнения </w:t>
      </w:r>
      <w:proofErr w:type="spellStart"/>
      <w:r w:rsidRPr="00E90BEC">
        <w:rPr>
          <w:rFonts w:ascii="Sylfaen" w:hAnsi="Sylfaen"/>
          <w:lang w:val="ru-RU"/>
        </w:rPr>
        <w:t>недопереданного</w:t>
      </w:r>
      <w:proofErr w:type="spellEnd"/>
      <w:r w:rsidRPr="00E90BEC">
        <w:rPr>
          <w:rFonts w:ascii="Sylfaen" w:hAnsi="Sylfaen"/>
          <w:lang w:val="ru-RU"/>
        </w:rPr>
        <w:t xml:space="preserve"> количества товара;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 xml:space="preserve">Цена договора составляет _____________________ </w:t>
      </w:r>
      <w:proofErr w:type="spellStart"/>
      <w:r w:rsidRPr="00E90BEC">
        <w:rPr>
          <w:rFonts w:ascii="Sylfaen" w:hAnsi="Sylfaen"/>
          <w:lang w:val="ru-RU"/>
        </w:rPr>
        <w:t>драмов</w:t>
      </w:r>
      <w:proofErr w:type="spellEnd"/>
      <w:r w:rsidRPr="00E90BEC">
        <w:rPr>
          <w:rFonts w:ascii="Sylfaen" w:hAnsi="Sylfaen"/>
          <w:lang w:val="ru-RU"/>
        </w:rPr>
        <w:t xml:space="preserve">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 xml:space="preserve">Покупатель перечисляет сумму в размере до _______________ </w:t>
      </w:r>
      <w:proofErr w:type="spellStart"/>
      <w:r w:rsidRPr="00E90BEC">
        <w:rPr>
          <w:rFonts w:ascii="Sylfaen" w:hAnsi="Sylfaen"/>
          <w:lang w:val="ru-RU"/>
        </w:rPr>
        <w:t>драмов</w:t>
      </w:r>
      <w:proofErr w:type="spellEnd"/>
      <w:r w:rsidRPr="00E90BEC">
        <w:rPr>
          <w:rFonts w:ascii="Sylfaen" w:hAnsi="Sylfaen"/>
          <w:lang w:val="ru-RU"/>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 xml:space="preserve">не позднее чем </w:t>
      </w:r>
      <w:proofErr w:type="gramStart"/>
      <w:r w:rsidRPr="00E90BEC">
        <w:rPr>
          <w:rFonts w:ascii="Sylfaen" w:hAnsi="Sylfaen"/>
          <w:lang w:val="ru-RU"/>
        </w:rPr>
        <w:t>до  ---</w:t>
      </w:r>
      <w:proofErr w:type="gramEnd"/>
      <w:r w:rsidRPr="00E90BEC">
        <w:rPr>
          <w:rFonts w:ascii="Sylfaen" w:hAnsi="Sylfaen"/>
          <w:lang w:val="ru-RU"/>
        </w:rPr>
        <w:t>ого</w:t>
      </w:r>
      <w:r w:rsidRPr="005C7E5E">
        <w:rPr>
          <w:rFonts w:ascii="Sylfaen" w:hAnsi="Sylfaen"/>
          <w:lang w:val="hy-AM"/>
        </w:rPr>
        <w:t xml:space="preserve"> </w:t>
      </w:r>
      <w:r w:rsidRPr="00E90BEC">
        <w:rPr>
          <w:rFonts w:ascii="Sylfaen" w:hAnsi="Sylfaen"/>
          <w:lang w:val="ru-RU"/>
        </w:rPr>
        <w:t xml:space="preserve">декабря данного года. </w:t>
      </w:r>
    </w:p>
    <w:p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rsidR="00682AA2" w:rsidRPr="005C7E5E" w:rsidRDefault="00682AA2" w:rsidP="00682AA2">
      <w:pPr>
        <w:widowControl w:val="0"/>
        <w:spacing w:after="160"/>
        <w:ind w:firstLine="720"/>
        <w:jc w:val="both"/>
        <w:rPr>
          <w:rFonts w:ascii="Sylfaen" w:hAnsi="Sylfaen" w:cs="Sylfaen"/>
          <w:i/>
          <w:u w:val="single"/>
          <w:lang w:val="hy-AM"/>
        </w:rPr>
      </w:pP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E90BEC">
        <w:rPr>
          <w:rFonts w:ascii="Sylfaen" w:hAnsi="Sylfaen"/>
          <w:lang w:val="ru-RU"/>
        </w:rPr>
        <w:lastRenderedPageBreak/>
        <w:t>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5. ПЕРЕДАЧА И ПРИЕМ ТОВАРА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w:t>
      </w:r>
      <w:proofErr w:type="gramStart"/>
      <w:r w:rsidRPr="00E90BEC">
        <w:rPr>
          <w:rFonts w:ascii="Sylfaen" w:hAnsi="Sylfaen"/>
          <w:lang w:val="ru-RU"/>
        </w:rPr>
        <w:t>и  экземпляр</w:t>
      </w:r>
      <w:proofErr w:type="gramEnd"/>
      <w:r w:rsidRPr="00E90BEC">
        <w:rPr>
          <w:rFonts w:ascii="Sylfaen" w:hAnsi="Sylfaen"/>
          <w:lang w:val="ru-RU"/>
        </w:rPr>
        <w:t xml:space="preserve"> акта приема-передачи (Приложение № 3). </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82AA2" w:rsidRPr="00E90BEC" w:rsidRDefault="00682AA2" w:rsidP="00682AA2">
      <w:pPr>
        <w:widowControl w:val="0"/>
        <w:tabs>
          <w:tab w:val="left" w:pos="1134"/>
        </w:tabs>
        <w:spacing w:after="160"/>
        <w:ind w:firstLine="567"/>
        <w:jc w:val="both"/>
        <w:rPr>
          <w:rFonts w:ascii="Sylfaen" w:hAnsi="Sylfaen"/>
          <w:lang w:val="ru-RU"/>
        </w:rPr>
      </w:pP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rsidR="00682AA2" w:rsidRPr="005C7E5E" w:rsidRDefault="00682AA2" w:rsidP="00682AA2">
      <w:pPr>
        <w:rPr>
          <w:rFonts w:ascii="Sylfaen" w:hAnsi="Sylfaen"/>
          <w:lang w:val="hy-AM"/>
        </w:rPr>
      </w:pP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82AA2" w:rsidRPr="005C7E5E" w:rsidRDefault="00682AA2" w:rsidP="00682AA2">
      <w:pPr>
        <w:widowControl w:val="0"/>
        <w:spacing w:after="160"/>
        <w:jc w:val="center"/>
        <w:rPr>
          <w:rFonts w:ascii="Sylfaen" w:hAnsi="Sylfaen"/>
          <w:lang w:val="hy-AM"/>
        </w:rPr>
      </w:pPr>
    </w:p>
    <w:p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E90BEC">
        <w:rPr>
          <w:rFonts w:ascii="Sylfaen" w:hAnsi="Sylfaen"/>
          <w:lang w:val="ru-RU"/>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90BEC">
        <w:rPr>
          <w:rFonts w:ascii="Sylfaen" w:hAnsi="Sylfaen"/>
          <w:lang w:val="ru-RU"/>
        </w:rPr>
        <w:t>незаключения</w:t>
      </w:r>
      <w:proofErr w:type="spellEnd"/>
      <w:r w:rsidRPr="00E90BEC">
        <w:rPr>
          <w:rFonts w:ascii="Sylfaen" w:hAnsi="Sylfaen"/>
          <w:lang w:val="ru-RU"/>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E90BEC">
        <w:rPr>
          <w:rFonts w:ascii="Sylfaen" w:hAnsi="Sylfaen"/>
          <w:lang w:val="ru-RU"/>
        </w:rPr>
        <w:t>товара,а</w:t>
      </w:r>
      <w:proofErr w:type="spellEnd"/>
      <w:proofErr w:type="gramEnd"/>
      <w:r w:rsidRPr="00E90BEC">
        <w:rPr>
          <w:rFonts w:ascii="Sylfaen" w:hAnsi="Sylfaen"/>
          <w:lang w:val="ru-RU"/>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w:t>
      </w:r>
      <w:r w:rsidRPr="00E90BEC">
        <w:rPr>
          <w:rFonts w:ascii="Sylfaen" w:hAnsi="Sylfaen"/>
          <w:lang w:val="ru-RU"/>
        </w:rPr>
        <w:lastRenderedPageBreak/>
        <w:t>данной стороной.</w:t>
      </w:r>
      <w:r w:rsidRPr="00E90BEC" w:rsidDel="003A39AC">
        <w:rPr>
          <w:rFonts w:ascii="Sylfaen" w:hAnsi="Sylfaen"/>
          <w:lang w:val="ru-RU"/>
        </w:rPr>
        <w:t xml:space="preserve"> </w:t>
      </w:r>
      <w:r w:rsidRPr="00E90BEC">
        <w:rPr>
          <w:rFonts w:ascii="Sylfaen" w:hAnsi="Sylfaen"/>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 xml:space="preserve">Споры, возникшие в связи с договором, разрешаются путем переговоров. В случае </w:t>
      </w:r>
      <w:proofErr w:type="spellStart"/>
      <w:r w:rsidRPr="00682AA2">
        <w:rPr>
          <w:rFonts w:ascii="Sylfaen" w:hAnsi="Sylfaen"/>
          <w:spacing w:val="-6"/>
          <w:lang w:val="ru-RU"/>
        </w:rPr>
        <w:t>недостижения</w:t>
      </w:r>
      <w:proofErr w:type="spellEnd"/>
      <w:r w:rsidRPr="00682AA2">
        <w:rPr>
          <w:rFonts w:ascii="Sylfaen" w:hAnsi="Sylfaen"/>
          <w:spacing w:val="-6"/>
          <w:lang w:val="ru-RU"/>
        </w:rPr>
        <w:t xml:space="preserve"> согласия споры разрешаются в судебном порядке.</w:t>
      </w:r>
    </w:p>
    <w:p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rsidTr="00E90BEC">
        <w:tc>
          <w:tcPr>
            <w:tcW w:w="4536" w:type="dxa"/>
          </w:tcPr>
          <w:p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rsidR="00682AA2" w:rsidRPr="005C7E5E" w:rsidRDefault="00682AA2" w:rsidP="00E90BEC">
            <w:pPr>
              <w:widowControl w:val="0"/>
              <w:jc w:val="center"/>
              <w:rPr>
                <w:rFonts w:ascii="Sylfaen" w:hAnsi="Sylfaen"/>
              </w:rPr>
            </w:pPr>
            <w:r w:rsidRPr="005C7E5E">
              <w:rPr>
                <w:rFonts w:ascii="Sylfaen" w:hAnsi="Sylfaen"/>
              </w:rPr>
              <w:t>_______________________</w:t>
            </w:r>
          </w:p>
          <w:p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rsidR="00682AA2" w:rsidRPr="005C7E5E" w:rsidRDefault="00682AA2" w:rsidP="00E90BEC">
            <w:pPr>
              <w:widowControl w:val="0"/>
              <w:spacing w:after="160"/>
              <w:jc w:val="center"/>
              <w:rPr>
                <w:rFonts w:ascii="Sylfaen" w:hAnsi="Sylfaen"/>
              </w:rPr>
            </w:pPr>
          </w:p>
        </w:tc>
        <w:tc>
          <w:tcPr>
            <w:tcW w:w="4343" w:type="dxa"/>
          </w:tcPr>
          <w:p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rsidR="00682AA2" w:rsidRPr="005C7E5E" w:rsidRDefault="00682AA2" w:rsidP="00E90BEC">
            <w:pPr>
              <w:widowControl w:val="0"/>
              <w:jc w:val="center"/>
              <w:rPr>
                <w:rFonts w:ascii="Sylfaen" w:hAnsi="Sylfaen"/>
              </w:rPr>
            </w:pPr>
            <w:r w:rsidRPr="005C7E5E">
              <w:rPr>
                <w:rFonts w:ascii="Sylfaen" w:hAnsi="Sylfaen"/>
              </w:rPr>
              <w:t>______________________</w:t>
            </w:r>
          </w:p>
          <w:p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rsidR="00682AA2" w:rsidRPr="005C7E5E" w:rsidRDefault="00682AA2" w:rsidP="00E90BEC">
            <w:pPr>
              <w:widowControl w:val="0"/>
              <w:spacing w:after="160"/>
              <w:jc w:val="center"/>
              <w:rPr>
                <w:rFonts w:ascii="Sylfaen" w:hAnsi="Sylfaen"/>
              </w:rPr>
            </w:pPr>
            <w:r w:rsidRPr="005C7E5E">
              <w:rPr>
                <w:rFonts w:ascii="Sylfaen" w:hAnsi="Sylfaen"/>
              </w:rPr>
              <w:t>М. П.</w:t>
            </w:r>
          </w:p>
        </w:tc>
      </w:tr>
    </w:tbl>
    <w:p w:rsidR="00682AA2" w:rsidRPr="005C7E5E" w:rsidRDefault="00682AA2" w:rsidP="00682AA2">
      <w:pPr>
        <w:widowControl w:val="0"/>
        <w:spacing w:after="160"/>
        <w:ind w:firstLine="567"/>
        <w:jc w:val="both"/>
        <w:rPr>
          <w:rFonts w:ascii="Sylfaen" w:hAnsi="Sylfaen"/>
          <w:i/>
          <w:lang w:val="hy-AM"/>
        </w:rPr>
      </w:pPr>
    </w:p>
    <w:p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rsidR="00682AA2" w:rsidRPr="00682AA2" w:rsidRDefault="00682AA2" w:rsidP="00682AA2">
      <w:pPr>
        <w:widowControl w:val="0"/>
        <w:spacing w:after="160"/>
        <w:rPr>
          <w:rFonts w:ascii="Sylfaen" w:hAnsi="Sylfaen"/>
          <w:lang w:val="ru-RU"/>
        </w:rPr>
      </w:pPr>
    </w:p>
    <w:p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BB5037">
        <w:rPr>
          <w:rFonts w:ascii="Sylfaen" w:hAnsi="Sylfaen"/>
          <w:i/>
          <w:sz w:val="18"/>
          <w:lang w:val="ru-RU"/>
        </w:rPr>
        <w:t>5</w:t>
      </w:r>
      <w:r w:rsidRPr="005E23AD">
        <w:rPr>
          <w:rFonts w:ascii="Sylfaen" w:hAnsi="Sylfaen"/>
          <w:i/>
          <w:sz w:val="18"/>
          <w:lang w:val="hy-AM"/>
        </w:rPr>
        <w:t>г. запечатанный</w:t>
      </w:r>
    </w:p>
    <w:p w:rsidR="00071D1C" w:rsidRPr="005E23AD" w:rsidRDefault="00182B36" w:rsidP="00C60E01">
      <w:pPr>
        <w:jc w:val="right"/>
        <w:rPr>
          <w:rFonts w:ascii="Sylfaen" w:hAnsi="Sylfaen"/>
          <w:sz w:val="18"/>
          <w:lang w:val="hy-AM"/>
        </w:rPr>
      </w:pPr>
      <w:r w:rsidRPr="005E23AD">
        <w:rPr>
          <w:rFonts w:ascii="Sylfaen" w:hAnsi="Sylfaen"/>
          <w:b/>
          <w:sz w:val="18"/>
          <w:lang w:val="hy-AM"/>
        </w:rPr>
        <w:t>-GHAPDP-202</w:t>
      </w:r>
      <w:r w:rsidR="00BB5037">
        <w:rPr>
          <w:rFonts w:ascii="Sylfaen" w:hAnsi="Sylfaen"/>
          <w:b/>
          <w:sz w:val="18"/>
          <w:lang w:val="ru-RU"/>
        </w:rPr>
        <w:t>5</w:t>
      </w:r>
      <w:r w:rsidRPr="005E23AD">
        <w:rPr>
          <w:rFonts w:ascii="Sylfaen" w:hAnsi="Sylfaen"/>
          <w:b/>
          <w:sz w:val="18"/>
          <w:lang w:val="hy-AM"/>
        </w:rPr>
        <w:t>/</w:t>
      </w:r>
      <w:r w:rsidR="00BB5037">
        <w:rPr>
          <w:rFonts w:ascii="Sylfaen" w:hAnsi="Sylfaen"/>
          <w:b/>
          <w:sz w:val="18"/>
          <w:lang w:val="ru-RU"/>
        </w:rPr>
        <w:t>11</w:t>
      </w:r>
      <w:r w:rsidRPr="005E23AD">
        <w:rPr>
          <w:rFonts w:ascii="Sylfaen" w:hAnsi="Sylfaen"/>
          <w:b/>
          <w:sz w:val="18"/>
          <w:lang w:val="hy-AM"/>
        </w:rPr>
        <w:t>-...</w:t>
      </w:r>
      <w:r w:rsidRPr="005E23AD">
        <w:rPr>
          <w:rFonts w:ascii="Sylfaen" w:hAnsi="Sylfaen"/>
          <w:i/>
          <w:sz w:val="18"/>
          <w:lang w:val="hy-AM"/>
        </w:rPr>
        <w:t>код контракта</w:t>
      </w:r>
    </w:p>
    <w:p w:rsidR="00071D1C" w:rsidRPr="005E23AD" w:rsidRDefault="00071D1C" w:rsidP="00EF3662">
      <w:pPr>
        <w:jc w:val="center"/>
        <w:rPr>
          <w:rFonts w:ascii="Sylfaen" w:hAnsi="Sylfaen"/>
          <w:sz w:val="20"/>
          <w:lang w:val="hy-AM"/>
        </w:rPr>
      </w:pPr>
    </w:p>
    <w:p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rsidTr="00643930">
        <w:tc>
          <w:tcPr>
            <w:tcW w:w="14926" w:type="dxa"/>
            <w:gridSpan w:val="12"/>
          </w:tcPr>
          <w:p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rsidTr="00643930">
        <w:trPr>
          <w:trHeight w:val="219"/>
        </w:trPr>
        <w:tc>
          <w:tcPr>
            <w:tcW w:w="751"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rsidR="00182B36" w:rsidRPr="005E23AD" w:rsidRDefault="00182B36" w:rsidP="00C60E01">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
        </w:tc>
        <w:tc>
          <w:tcPr>
            <w:tcW w:w="2551" w:type="dxa"/>
            <w:gridSpan w:val="3"/>
            <w:vAlign w:val="center"/>
          </w:tcPr>
          <w:p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rsidTr="00643930">
        <w:trPr>
          <w:cantSplit/>
          <w:trHeight w:val="1134"/>
        </w:trPr>
        <w:tc>
          <w:tcPr>
            <w:tcW w:w="751" w:type="dxa"/>
            <w:vMerge/>
            <w:vAlign w:val="center"/>
          </w:tcPr>
          <w:p w:rsidR="00182B36" w:rsidRPr="005E23AD" w:rsidRDefault="00182B36" w:rsidP="00B166E8">
            <w:pPr>
              <w:jc w:val="center"/>
              <w:rPr>
                <w:rFonts w:ascii="Sylfaen" w:hAnsi="Sylfaen"/>
                <w:sz w:val="18"/>
              </w:rPr>
            </w:pPr>
          </w:p>
        </w:tc>
        <w:tc>
          <w:tcPr>
            <w:tcW w:w="1276" w:type="dxa"/>
            <w:vMerge/>
            <w:vAlign w:val="center"/>
          </w:tcPr>
          <w:p w:rsidR="00182B36" w:rsidRPr="005E23AD" w:rsidRDefault="00182B36" w:rsidP="00B166E8">
            <w:pPr>
              <w:jc w:val="center"/>
              <w:rPr>
                <w:rFonts w:ascii="Sylfaen" w:hAnsi="Sylfaen"/>
                <w:sz w:val="18"/>
              </w:rPr>
            </w:pPr>
          </w:p>
        </w:tc>
        <w:tc>
          <w:tcPr>
            <w:tcW w:w="2410" w:type="dxa"/>
            <w:vMerge/>
            <w:vAlign w:val="center"/>
          </w:tcPr>
          <w:p w:rsidR="00182B36" w:rsidRPr="005E23AD" w:rsidRDefault="00182B36" w:rsidP="00B166E8">
            <w:pPr>
              <w:jc w:val="center"/>
              <w:rPr>
                <w:rFonts w:ascii="Sylfaen" w:hAnsi="Sylfaen"/>
                <w:sz w:val="18"/>
              </w:rPr>
            </w:pPr>
          </w:p>
        </w:tc>
        <w:tc>
          <w:tcPr>
            <w:tcW w:w="850" w:type="dxa"/>
            <w:vMerge/>
            <w:vAlign w:val="center"/>
          </w:tcPr>
          <w:p w:rsidR="00182B36" w:rsidRPr="005E23AD" w:rsidRDefault="00182B36" w:rsidP="00B166E8">
            <w:pPr>
              <w:jc w:val="center"/>
              <w:rPr>
                <w:rFonts w:ascii="Sylfaen" w:hAnsi="Sylfaen"/>
                <w:sz w:val="18"/>
              </w:rPr>
            </w:pPr>
          </w:p>
        </w:tc>
        <w:tc>
          <w:tcPr>
            <w:tcW w:w="2552" w:type="dxa"/>
            <w:vMerge/>
            <w:vAlign w:val="center"/>
          </w:tcPr>
          <w:p w:rsidR="00182B36" w:rsidRPr="005E23AD" w:rsidRDefault="00182B36" w:rsidP="00B166E8">
            <w:pPr>
              <w:jc w:val="center"/>
              <w:rPr>
                <w:rFonts w:ascii="Sylfaen" w:hAnsi="Sylfaen"/>
                <w:sz w:val="18"/>
              </w:rPr>
            </w:pPr>
          </w:p>
        </w:tc>
        <w:tc>
          <w:tcPr>
            <w:tcW w:w="709" w:type="dxa"/>
            <w:vMerge/>
            <w:vAlign w:val="center"/>
          </w:tcPr>
          <w:p w:rsidR="00182B36" w:rsidRPr="005E23AD" w:rsidRDefault="00182B36" w:rsidP="00B166E8">
            <w:pPr>
              <w:jc w:val="center"/>
              <w:rPr>
                <w:rFonts w:ascii="Sylfaen" w:hAnsi="Sylfaen"/>
                <w:sz w:val="18"/>
              </w:rPr>
            </w:pPr>
          </w:p>
        </w:tc>
        <w:tc>
          <w:tcPr>
            <w:tcW w:w="1134" w:type="dxa"/>
            <w:vMerge/>
            <w:vAlign w:val="center"/>
          </w:tcPr>
          <w:p w:rsidR="00182B36" w:rsidRPr="005E23AD" w:rsidRDefault="00182B36" w:rsidP="00B166E8">
            <w:pPr>
              <w:jc w:val="center"/>
              <w:rPr>
                <w:rFonts w:ascii="Sylfaen" w:hAnsi="Sylfaen"/>
                <w:sz w:val="18"/>
              </w:rPr>
            </w:pPr>
          </w:p>
        </w:tc>
        <w:tc>
          <w:tcPr>
            <w:tcW w:w="1417" w:type="dxa"/>
            <w:vMerge/>
            <w:vAlign w:val="center"/>
          </w:tcPr>
          <w:p w:rsidR="00182B36" w:rsidRPr="005E23AD" w:rsidRDefault="00182B36" w:rsidP="00B166E8">
            <w:pPr>
              <w:jc w:val="center"/>
              <w:rPr>
                <w:rFonts w:ascii="Sylfaen" w:hAnsi="Sylfaen"/>
                <w:sz w:val="18"/>
              </w:rPr>
            </w:pPr>
          </w:p>
        </w:tc>
        <w:tc>
          <w:tcPr>
            <w:tcW w:w="1276" w:type="dxa"/>
            <w:vMerge/>
            <w:vAlign w:val="center"/>
          </w:tcPr>
          <w:p w:rsidR="00182B36" w:rsidRPr="005E23AD" w:rsidRDefault="00182B36" w:rsidP="00B166E8">
            <w:pPr>
              <w:jc w:val="center"/>
              <w:rPr>
                <w:rFonts w:ascii="Sylfaen" w:hAnsi="Sylfaen"/>
                <w:sz w:val="18"/>
              </w:rPr>
            </w:pPr>
          </w:p>
        </w:tc>
        <w:tc>
          <w:tcPr>
            <w:tcW w:w="567" w:type="dxa"/>
            <w:textDirection w:val="btLr"/>
            <w:vAlign w:val="center"/>
          </w:tcPr>
          <w:p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rsidR="00182B36" w:rsidRPr="005E23AD" w:rsidRDefault="00182B36" w:rsidP="00B166E8">
            <w:pPr>
              <w:ind w:left="113" w:right="113"/>
              <w:jc w:val="center"/>
              <w:rPr>
                <w:rFonts w:ascii="Sylfaen" w:hAnsi="Sylfaen"/>
                <w:sz w:val="18"/>
              </w:rPr>
            </w:pPr>
          </w:p>
        </w:tc>
      </w:tr>
      <w:tr w:rsidR="00E90BEC" w:rsidRPr="00782D93" w:rsidTr="00C60E01">
        <w:trPr>
          <w:cantSplit/>
          <w:trHeight w:val="394"/>
        </w:trPr>
        <w:tc>
          <w:tcPr>
            <w:tcW w:w="751" w:type="dxa"/>
            <w:vAlign w:val="center"/>
          </w:tcPr>
          <w:p w:rsidR="00E90BEC" w:rsidRPr="00341946" w:rsidRDefault="00E90BEC" w:rsidP="00E90BE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1</w:t>
            </w:r>
          </w:p>
        </w:tc>
        <w:tc>
          <w:tcPr>
            <w:tcW w:w="1276" w:type="dxa"/>
          </w:tcPr>
          <w:p w:rsidR="00E90BEC" w:rsidRPr="00C60E01" w:rsidRDefault="00C60E01" w:rsidP="00E90BEC">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09132200</w:t>
            </w:r>
          </w:p>
        </w:tc>
        <w:tc>
          <w:tcPr>
            <w:tcW w:w="2410" w:type="dxa"/>
            <w:vAlign w:val="center"/>
          </w:tcPr>
          <w:p w:rsidR="00E90BEC" w:rsidRPr="00C60E01" w:rsidRDefault="00C60E01" w:rsidP="00C60E01">
            <w:pPr>
              <w:autoSpaceDE w:val="0"/>
              <w:autoSpaceDN w:val="0"/>
              <w:adjustRightInd w:val="0"/>
              <w:jc w:val="center"/>
              <w:rPr>
                <w:rFonts w:ascii="GHEA Grapalat" w:hAnsi="GHEA Grapalat" w:cs="GHEA Grapalat"/>
                <w:color w:val="000000"/>
                <w:sz w:val="20"/>
                <w:szCs w:val="20"/>
              </w:rPr>
            </w:pPr>
            <w:proofErr w:type="spellStart"/>
            <w:r w:rsidRPr="00C60E01">
              <w:rPr>
                <w:rFonts w:ascii="GHEA Grapalat" w:hAnsi="GHEA Grapalat" w:cs="GHEA Grapalat"/>
                <w:color w:val="000000"/>
                <w:sz w:val="20"/>
                <w:szCs w:val="20"/>
              </w:rPr>
              <w:t>Бензин</w:t>
            </w:r>
            <w:proofErr w:type="spellEnd"/>
            <w:r w:rsidRPr="00C60E01">
              <w:rPr>
                <w:rFonts w:ascii="GHEA Grapalat" w:hAnsi="GHEA Grapalat" w:cs="GHEA Grapalat"/>
                <w:color w:val="000000"/>
                <w:sz w:val="20"/>
                <w:szCs w:val="20"/>
              </w:rPr>
              <w:t xml:space="preserve"> </w:t>
            </w:r>
            <w:proofErr w:type="spellStart"/>
            <w:r w:rsidRPr="00C60E01">
              <w:rPr>
                <w:rFonts w:ascii="GHEA Grapalat" w:hAnsi="GHEA Grapalat" w:cs="GHEA Grapalat"/>
                <w:color w:val="000000"/>
                <w:sz w:val="20"/>
                <w:szCs w:val="20"/>
              </w:rPr>
              <w:t>регуляр</w:t>
            </w:r>
            <w:proofErr w:type="spellEnd"/>
          </w:p>
        </w:tc>
        <w:tc>
          <w:tcPr>
            <w:tcW w:w="850" w:type="dxa"/>
            <w:vAlign w:val="center"/>
          </w:tcPr>
          <w:p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2552" w:type="dxa"/>
          </w:tcPr>
          <w:p w:rsidR="00B7202A" w:rsidRPr="00B7202A" w:rsidRDefault="00B7202A" w:rsidP="00B7202A">
            <w:pPr>
              <w:autoSpaceDE w:val="0"/>
              <w:autoSpaceDN w:val="0"/>
              <w:adjustRightInd w:val="0"/>
              <w:jc w:val="center"/>
              <w:rPr>
                <w:rFonts w:ascii="GHEA Grapalat" w:hAnsi="GHEA Grapalat" w:cs="GHEA Grapalat"/>
                <w:color w:val="000000"/>
                <w:sz w:val="20"/>
                <w:szCs w:val="20"/>
                <w:lang w:val="ru-RU"/>
              </w:rPr>
            </w:pPr>
            <w:proofErr w:type="spellStart"/>
            <w:r w:rsidRPr="00B7202A">
              <w:rPr>
                <w:rFonts w:ascii="GHEA Grapalat" w:hAnsi="GHEA Grapalat" w:cs="GHEA Grapalat"/>
                <w:color w:val="000000"/>
                <w:sz w:val="20"/>
                <w:szCs w:val="20"/>
                <w:lang w:val="ru-RU"/>
              </w:rPr>
              <w:t>егулярный</w:t>
            </w:r>
            <w:proofErr w:type="spellEnd"/>
            <w:r w:rsidRPr="00B7202A">
              <w:rPr>
                <w:rFonts w:ascii="GHEA Grapalat" w:hAnsi="GHEA Grapalat" w:cs="GHEA Grapalat"/>
                <w:color w:val="000000"/>
                <w:sz w:val="20"/>
                <w:szCs w:val="20"/>
                <w:lang w:val="ru-RU"/>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часть не более 1%, плотность при 15ºС от 720 до 775 кг/м3, содержание серы не более 10 мг/кг, массовая доля кислорода не более 2,7%, объемная доля окислителей , не более: метанол-3%, этанол-5%, изопропиловый спирт-10%, изобутиловый спирт-10%, трет-бутиловый спирт-7%, эфиры (</w:t>
            </w:r>
            <w:r w:rsidRPr="00B7202A">
              <w:rPr>
                <w:rFonts w:ascii="GHEA Grapalat" w:hAnsi="GHEA Grapalat" w:cs="GHEA Grapalat"/>
                <w:color w:val="000000"/>
                <w:sz w:val="20"/>
                <w:szCs w:val="20"/>
              </w:rPr>
              <w:t>C</w:t>
            </w:r>
            <w:r w:rsidRPr="00B7202A">
              <w:rPr>
                <w:rFonts w:ascii="GHEA Grapalat" w:hAnsi="GHEA Grapalat" w:cs="GHEA Grapalat"/>
                <w:color w:val="000000"/>
                <w:sz w:val="20"/>
                <w:szCs w:val="20"/>
                <w:lang w:val="ru-RU"/>
              </w:rPr>
              <w:t xml:space="preserve">₅ и выше)-15%, прочие окислители-10%, безопасность, маркировка и упаковка согласно «Техническому регламенту топлив для двигателей внутреннего сгорания», утвержденному Постановлением Правительства РА № </w:t>
            </w:r>
            <w:r w:rsidRPr="00B7202A">
              <w:rPr>
                <w:rFonts w:ascii="GHEA Grapalat" w:hAnsi="GHEA Grapalat" w:cs="GHEA Grapalat"/>
                <w:color w:val="000000"/>
                <w:sz w:val="20"/>
                <w:szCs w:val="20"/>
                <w:lang w:val="ru-RU"/>
              </w:rPr>
              <w:lastRenderedPageBreak/>
              <w:t>1592-Н от 11 ноября 2004 года.</w:t>
            </w:r>
          </w:p>
          <w:p w:rsidR="00E90BEC" w:rsidRPr="00C60E01" w:rsidRDefault="00B7202A" w:rsidP="00B7202A">
            <w:pPr>
              <w:autoSpaceDE w:val="0"/>
              <w:autoSpaceDN w:val="0"/>
              <w:adjustRightInd w:val="0"/>
              <w:jc w:val="center"/>
              <w:rPr>
                <w:rFonts w:ascii="GHEA Grapalat" w:hAnsi="GHEA Grapalat" w:cs="GHEA Grapalat"/>
                <w:color w:val="000000"/>
                <w:sz w:val="20"/>
                <w:szCs w:val="20"/>
              </w:rPr>
            </w:pPr>
            <w:proofErr w:type="spellStart"/>
            <w:r w:rsidRPr="00B7202A">
              <w:rPr>
                <w:rFonts w:ascii="GHEA Grapalat" w:hAnsi="GHEA Grapalat" w:cs="GHEA Grapalat"/>
                <w:color w:val="000000"/>
                <w:sz w:val="20"/>
                <w:szCs w:val="20"/>
              </w:rPr>
              <w:t>Поставка</w:t>
            </w:r>
            <w:proofErr w:type="spellEnd"/>
            <w:r w:rsidRPr="00B7202A">
              <w:rPr>
                <w:rFonts w:ascii="GHEA Grapalat" w:hAnsi="GHEA Grapalat" w:cs="GHEA Grapalat"/>
                <w:color w:val="000000"/>
                <w:sz w:val="20"/>
                <w:szCs w:val="20"/>
              </w:rPr>
              <w:t xml:space="preserve"> с </w:t>
            </w:r>
            <w:proofErr w:type="spellStart"/>
            <w:r w:rsidRPr="00B7202A">
              <w:rPr>
                <w:rFonts w:ascii="GHEA Grapalat" w:hAnsi="GHEA Grapalat" w:cs="GHEA Grapalat"/>
                <w:color w:val="000000"/>
                <w:sz w:val="20"/>
                <w:szCs w:val="20"/>
              </w:rPr>
              <w:t>купонами</w:t>
            </w:r>
            <w:proofErr w:type="spellEnd"/>
          </w:p>
        </w:tc>
        <w:tc>
          <w:tcPr>
            <w:tcW w:w="709" w:type="dxa"/>
            <w:vAlign w:val="center"/>
          </w:tcPr>
          <w:p w:rsidR="00E90BEC" w:rsidRPr="00C60E01" w:rsidRDefault="00C60E01" w:rsidP="00C60E01">
            <w:pPr>
              <w:autoSpaceDE w:val="0"/>
              <w:autoSpaceDN w:val="0"/>
              <w:adjustRightInd w:val="0"/>
              <w:jc w:val="center"/>
              <w:rPr>
                <w:rFonts w:ascii="GHEA Grapalat" w:hAnsi="GHEA Grapalat" w:cs="GHEA Grapalat"/>
                <w:color w:val="000000"/>
                <w:sz w:val="20"/>
                <w:szCs w:val="20"/>
              </w:rPr>
            </w:pPr>
            <w:proofErr w:type="spellStart"/>
            <w:r>
              <w:rPr>
                <w:rFonts w:ascii="GHEA Grapalat" w:hAnsi="GHEA Grapalat" w:cs="GHEA Grapalat"/>
                <w:color w:val="000000"/>
                <w:sz w:val="20"/>
                <w:szCs w:val="20"/>
              </w:rPr>
              <w:lastRenderedPageBreak/>
              <w:t>литр</w:t>
            </w:r>
            <w:proofErr w:type="spellEnd"/>
          </w:p>
        </w:tc>
        <w:tc>
          <w:tcPr>
            <w:tcW w:w="1134" w:type="dxa"/>
            <w:vAlign w:val="center"/>
          </w:tcPr>
          <w:p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1417" w:type="dxa"/>
            <w:vAlign w:val="center"/>
          </w:tcPr>
          <w:p w:rsidR="00E90BEC" w:rsidRPr="00C60E01" w:rsidRDefault="00E90BEC" w:rsidP="00C60E01">
            <w:pPr>
              <w:autoSpaceDE w:val="0"/>
              <w:autoSpaceDN w:val="0"/>
              <w:adjustRightInd w:val="0"/>
              <w:jc w:val="center"/>
              <w:rPr>
                <w:rFonts w:ascii="GHEA Grapalat" w:hAnsi="GHEA Grapalat" w:cs="GHEA Grapalat"/>
                <w:color w:val="000000"/>
                <w:sz w:val="20"/>
                <w:szCs w:val="20"/>
              </w:rPr>
            </w:pPr>
          </w:p>
        </w:tc>
        <w:tc>
          <w:tcPr>
            <w:tcW w:w="1276" w:type="dxa"/>
            <w:vAlign w:val="center"/>
          </w:tcPr>
          <w:p w:rsidR="00E90BEC" w:rsidRPr="00782D93" w:rsidRDefault="009537A3" w:rsidP="00782D93">
            <w:pPr>
              <w:autoSpaceDE w:val="0"/>
              <w:autoSpaceDN w:val="0"/>
              <w:adjustRightInd w:val="0"/>
              <w:jc w:val="center"/>
              <w:rPr>
                <w:rFonts w:ascii="GHEA Grapalat" w:hAnsi="GHEA Grapalat" w:cs="GHEA Grapalat"/>
                <w:color w:val="000000"/>
                <w:sz w:val="20"/>
                <w:szCs w:val="20"/>
                <w:lang w:val="hy-AM"/>
              </w:rPr>
            </w:pPr>
            <w:r>
              <w:rPr>
                <w:rFonts w:ascii="GHEA Grapalat" w:hAnsi="GHEA Grapalat" w:cs="GHEA Grapalat"/>
                <w:color w:val="000000"/>
                <w:sz w:val="20"/>
                <w:szCs w:val="20"/>
              </w:rPr>
              <w:t>15</w:t>
            </w:r>
            <w:r w:rsidR="00782D93">
              <w:rPr>
                <w:rFonts w:ascii="GHEA Grapalat" w:hAnsi="GHEA Grapalat" w:cs="GHEA Grapalat"/>
                <w:color w:val="000000"/>
                <w:sz w:val="20"/>
                <w:szCs w:val="20"/>
                <w:lang w:val="hy-AM"/>
              </w:rPr>
              <w:t>18</w:t>
            </w:r>
          </w:p>
        </w:tc>
        <w:tc>
          <w:tcPr>
            <w:tcW w:w="567" w:type="dxa"/>
            <w:textDirection w:val="btLr"/>
          </w:tcPr>
          <w:p w:rsidR="00E90BEC" w:rsidRPr="00C60E01" w:rsidRDefault="00AB48EF" w:rsidP="00C60E01">
            <w:pPr>
              <w:autoSpaceDE w:val="0"/>
              <w:autoSpaceDN w:val="0"/>
              <w:adjustRightInd w:val="0"/>
              <w:jc w:val="center"/>
              <w:rPr>
                <w:rFonts w:ascii="GHEA Grapalat" w:hAnsi="GHEA Grapalat" w:cs="GHEA Grapalat"/>
                <w:color w:val="000000"/>
                <w:sz w:val="20"/>
                <w:szCs w:val="20"/>
              </w:rPr>
            </w:pPr>
            <w:r w:rsidRPr="00402FD2">
              <w:rPr>
                <w:rFonts w:ascii="Calibri" w:hAnsi="Calibri" w:cs="Calibri"/>
                <w:b/>
                <w:sz w:val="20"/>
                <w:szCs w:val="20"/>
                <w:lang w:val="pt-BR"/>
              </w:rPr>
              <w:t>Гюмри, шоссе Ереванян 45/1</w:t>
            </w:r>
          </w:p>
        </w:tc>
        <w:tc>
          <w:tcPr>
            <w:tcW w:w="992" w:type="dxa"/>
            <w:vAlign w:val="center"/>
          </w:tcPr>
          <w:p w:rsidR="00E90BEC" w:rsidRPr="00782D93" w:rsidRDefault="009537A3" w:rsidP="00782D93">
            <w:pPr>
              <w:autoSpaceDE w:val="0"/>
              <w:autoSpaceDN w:val="0"/>
              <w:adjustRightInd w:val="0"/>
              <w:jc w:val="center"/>
              <w:rPr>
                <w:rFonts w:ascii="GHEA Grapalat" w:hAnsi="GHEA Grapalat" w:cs="GHEA Grapalat"/>
                <w:color w:val="000000"/>
                <w:sz w:val="20"/>
                <w:szCs w:val="20"/>
                <w:lang w:val="hy-AM"/>
              </w:rPr>
            </w:pPr>
            <w:r>
              <w:rPr>
                <w:rFonts w:ascii="GHEA Grapalat" w:hAnsi="GHEA Grapalat" w:cs="GHEA Grapalat"/>
                <w:color w:val="000000"/>
                <w:sz w:val="20"/>
                <w:szCs w:val="20"/>
              </w:rPr>
              <w:t>15</w:t>
            </w:r>
            <w:r w:rsidR="00782D93">
              <w:rPr>
                <w:rFonts w:ascii="GHEA Grapalat" w:hAnsi="GHEA Grapalat" w:cs="GHEA Grapalat"/>
                <w:color w:val="000000"/>
                <w:sz w:val="20"/>
                <w:szCs w:val="20"/>
                <w:lang w:val="hy-AM"/>
              </w:rPr>
              <w:t>18</w:t>
            </w:r>
            <w:bookmarkStart w:id="5" w:name="_GoBack"/>
            <w:bookmarkEnd w:id="5"/>
          </w:p>
        </w:tc>
        <w:tc>
          <w:tcPr>
            <w:tcW w:w="992" w:type="dxa"/>
          </w:tcPr>
          <w:p w:rsidR="00AB48EF" w:rsidRPr="00402FD2" w:rsidRDefault="00AB48EF" w:rsidP="00AB48EF">
            <w:pPr>
              <w:jc w:val="both"/>
              <w:rPr>
                <w:rFonts w:ascii="Sylfaen" w:hAnsi="Sylfaen" w:cs="Sylfaen"/>
                <w:b/>
                <w:sz w:val="20"/>
                <w:szCs w:val="20"/>
                <w:lang w:val="pt-BR"/>
              </w:rPr>
            </w:pPr>
            <w:r w:rsidRPr="00402FD2">
              <w:rPr>
                <w:rFonts w:ascii="Sylfaen" w:hAnsi="Sylfaen" w:cs="Sylfaen"/>
                <w:b/>
                <w:sz w:val="20"/>
                <w:szCs w:val="20"/>
                <w:lang w:val="pt-BR"/>
              </w:rPr>
              <w:t xml:space="preserve">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w:t>
            </w:r>
            <w:r>
              <w:rPr>
                <w:rFonts w:ascii="Sylfaen" w:hAnsi="Sylfaen" w:cs="Sylfaen"/>
                <w:b/>
                <w:sz w:val="20"/>
                <w:szCs w:val="20"/>
                <w:lang w:val="pt-BR"/>
              </w:rPr>
              <w:t>25.12.2025</w:t>
            </w:r>
          </w:p>
          <w:p w:rsidR="00E90BEC" w:rsidRPr="00AB48EF" w:rsidRDefault="00E90BEC" w:rsidP="00C60E01">
            <w:pPr>
              <w:autoSpaceDE w:val="0"/>
              <w:autoSpaceDN w:val="0"/>
              <w:adjustRightInd w:val="0"/>
              <w:jc w:val="center"/>
              <w:rPr>
                <w:rFonts w:ascii="GHEA Grapalat" w:hAnsi="GHEA Grapalat" w:cs="GHEA Grapalat"/>
                <w:color w:val="000000"/>
                <w:sz w:val="20"/>
                <w:szCs w:val="20"/>
                <w:lang w:val="pt-BR"/>
              </w:rPr>
            </w:pPr>
          </w:p>
        </w:tc>
      </w:tr>
    </w:tbl>
    <w:p w:rsidR="00402A15" w:rsidRPr="00AB48EF" w:rsidRDefault="00402A15" w:rsidP="00EF3662">
      <w:pPr>
        <w:jc w:val="both"/>
        <w:rPr>
          <w:rFonts w:ascii="Sylfaen" w:hAnsi="Sylfaen"/>
          <w:sz w:val="20"/>
          <w:highlight w:val="yellow"/>
          <w:lang w:val="ru-RU"/>
        </w:rPr>
      </w:pPr>
    </w:p>
    <w:p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rsidTr="00E22E51">
        <w:trPr>
          <w:jc w:val="center"/>
        </w:trPr>
        <w:tc>
          <w:tcPr>
            <w:tcW w:w="4536" w:type="dxa"/>
          </w:tcPr>
          <w:p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rsidR="00B11827" w:rsidRPr="00C60E01"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proofErr w:type="spellStart"/>
            <w:r w:rsidRPr="00C60E01">
              <w:rPr>
                <w:rFonts w:ascii="Sylfaen" w:hAnsi="Sylfaen" w:cs="Sylfaen"/>
                <w:sz w:val="20"/>
                <w:szCs w:val="20"/>
                <w:lang w:val="ru-RU" w:eastAsia="ru-RU"/>
              </w:rPr>
              <w:t>Амиобанк</w:t>
            </w:r>
            <w:proofErr w:type="spellEnd"/>
          </w:p>
          <w:p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rsidR="00B11827" w:rsidRPr="008D03AF" w:rsidRDefault="008D03AF" w:rsidP="00B11827">
            <w:pPr>
              <w:jc w:val="center"/>
              <w:rPr>
                <w:rFonts w:ascii="Sylfaen" w:hAnsi="Sylfaen"/>
                <w:lang w:val="ru-RU" w:eastAsia="ru-RU"/>
              </w:rPr>
            </w:pPr>
            <w:r>
              <w:rPr>
                <w:rFonts w:ascii="Sylfaen" w:hAnsi="Sylfaen" w:cs="Sylfaen"/>
                <w:sz w:val="20"/>
                <w:szCs w:val="20"/>
                <w:lang w:val="ru-RU" w:eastAsia="ru-RU"/>
              </w:rPr>
              <w:t>З</w:t>
            </w:r>
            <w:r w:rsidRPr="008D03AF">
              <w:rPr>
                <w:rFonts w:ascii="Sylfaen" w:hAnsi="Sylfaen" w:cs="Sylfaen"/>
                <w:sz w:val="20"/>
                <w:szCs w:val="20"/>
                <w:lang w:val="hy-AM" w:eastAsia="ru-RU"/>
              </w:rPr>
              <w:t>аместитель генерального секретаря</w:t>
            </w:r>
            <w:r w:rsidR="00B11827" w:rsidRPr="000D2CC9">
              <w:rPr>
                <w:rFonts w:ascii="Sylfaen" w:hAnsi="Sylfaen" w:cs="Sylfaen"/>
                <w:sz w:val="20"/>
                <w:szCs w:val="20"/>
                <w:lang w:val="hy-AM" w:eastAsia="ru-RU"/>
              </w:rPr>
              <w:t xml:space="preserve">: А. </w:t>
            </w:r>
            <w:r>
              <w:rPr>
                <w:rFonts w:ascii="Sylfaen" w:hAnsi="Sylfaen" w:cs="Sylfaen"/>
                <w:sz w:val="20"/>
                <w:szCs w:val="20"/>
                <w:lang w:val="ru-RU" w:eastAsia="ru-RU"/>
              </w:rPr>
              <w:t>Степанян</w:t>
            </w:r>
          </w:p>
          <w:p w:rsidR="00B11827" w:rsidRPr="000D2CC9" w:rsidRDefault="00B11827" w:rsidP="00B11827">
            <w:pPr>
              <w:jc w:val="center"/>
              <w:rPr>
                <w:rFonts w:ascii="Sylfaen" w:hAnsi="Sylfaen"/>
                <w:sz w:val="18"/>
                <w:szCs w:val="18"/>
                <w:lang w:val="hy-AM"/>
              </w:rPr>
            </w:pPr>
          </w:p>
          <w:p w:rsidR="00B11827" w:rsidRPr="000D2CC9" w:rsidRDefault="00B11827" w:rsidP="00B11827">
            <w:pPr>
              <w:jc w:val="center"/>
              <w:rPr>
                <w:rFonts w:ascii="Sylfaen" w:hAnsi="Sylfaen"/>
                <w:lang w:val="hy-AM"/>
              </w:rPr>
            </w:pPr>
            <w:r w:rsidRPr="000D2CC9">
              <w:rPr>
                <w:rFonts w:ascii="Sylfaen" w:hAnsi="Sylfaen"/>
                <w:sz w:val="18"/>
                <w:szCs w:val="18"/>
                <w:lang w:val="hy-AM"/>
              </w:rPr>
              <w:t>------------------------------</w:t>
            </w:r>
          </w:p>
          <w:p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rsidR="00071D1C" w:rsidRPr="005E23AD" w:rsidRDefault="00071D1C" w:rsidP="00EF3662">
            <w:pPr>
              <w:jc w:val="center"/>
              <w:rPr>
                <w:rFonts w:ascii="Sylfaen" w:hAnsi="Sylfaen"/>
                <w:sz w:val="18"/>
                <w:szCs w:val="18"/>
                <w:lang w:val="ru-RU"/>
              </w:rPr>
            </w:pPr>
          </w:p>
        </w:tc>
        <w:tc>
          <w:tcPr>
            <w:tcW w:w="760" w:type="dxa"/>
          </w:tcPr>
          <w:p w:rsidR="00071D1C" w:rsidRPr="005E23AD" w:rsidRDefault="00071D1C" w:rsidP="00EF3662">
            <w:pPr>
              <w:jc w:val="center"/>
              <w:rPr>
                <w:rFonts w:ascii="Sylfaen" w:hAnsi="Sylfaen"/>
                <w:lang w:val="ru-RU"/>
              </w:rPr>
            </w:pPr>
          </w:p>
        </w:tc>
        <w:tc>
          <w:tcPr>
            <w:tcW w:w="4343" w:type="dxa"/>
          </w:tcPr>
          <w:p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rsidR="00071D1C" w:rsidRPr="005E23AD" w:rsidRDefault="00071D1C" w:rsidP="00EF3662">
            <w:pPr>
              <w:jc w:val="center"/>
              <w:rPr>
                <w:rFonts w:ascii="Sylfaen" w:hAnsi="Sylfaen"/>
                <w:lang w:val="ru-RU"/>
              </w:rPr>
            </w:pPr>
          </w:p>
          <w:p w:rsidR="00071D1C" w:rsidRDefault="00071D1C" w:rsidP="00EF3662">
            <w:pPr>
              <w:jc w:val="center"/>
              <w:rPr>
                <w:rFonts w:ascii="Sylfaen" w:hAnsi="Sylfaen"/>
                <w:lang w:val="ru-RU"/>
              </w:rPr>
            </w:pPr>
          </w:p>
          <w:p w:rsidR="00402A15" w:rsidRDefault="00402A15" w:rsidP="00EF3662">
            <w:pPr>
              <w:jc w:val="center"/>
              <w:rPr>
                <w:rFonts w:ascii="Sylfaen" w:hAnsi="Sylfaen"/>
                <w:lang w:val="ru-RU"/>
              </w:rPr>
            </w:pPr>
          </w:p>
          <w:p w:rsidR="00402A15" w:rsidRPr="005E23AD" w:rsidRDefault="00402A15" w:rsidP="00EF3662">
            <w:pPr>
              <w:jc w:val="center"/>
              <w:rPr>
                <w:rFonts w:ascii="Sylfaen" w:hAnsi="Sylfaen"/>
                <w:lang w:val="ru-RU"/>
              </w:rPr>
            </w:pPr>
          </w:p>
          <w:p w:rsidR="00071D1C" w:rsidRPr="005E23AD" w:rsidRDefault="00071D1C" w:rsidP="00EF3662">
            <w:pPr>
              <w:jc w:val="center"/>
              <w:rPr>
                <w:rFonts w:ascii="Sylfaen" w:hAnsi="Sylfaen"/>
                <w:lang w:val="ru-RU"/>
              </w:rPr>
            </w:pPr>
            <w:r w:rsidRPr="005E23AD">
              <w:rPr>
                <w:rFonts w:ascii="Sylfaen" w:hAnsi="Sylfaen"/>
                <w:lang w:val="ru-RU"/>
              </w:rPr>
              <w:t>-------------------------------------</w:t>
            </w:r>
          </w:p>
          <w:p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rsidR="00071D1C" w:rsidRPr="005E23AD" w:rsidRDefault="00071D1C" w:rsidP="00EF3662">
      <w:pPr>
        <w:jc w:val="center"/>
        <w:rPr>
          <w:rFonts w:ascii="Sylfaen" w:hAnsi="Sylfaen"/>
          <w:sz w:val="20"/>
        </w:rPr>
      </w:pPr>
      <w:r w:rsidRPr="005E23AD">
        <w:rPr>
          <w:rFonts w:ascii="Sylfaen" w:hAnsi="Sylfaen"/>
          <w:sz w:val="20"/>
        </w:rPr>
        <w:br w:type="page"/>
      </w:r>
    </w:p>
    <w:p w:rsidR="00071D1C" w:rsidRPr="005E23AD" w:rsidRDefault="00071D1C" w:rsidP="00EF3662">
      <w:pPr>
        <w:jc w:val="right"/>
        <w:rPr>
          <w:rFonts w:ascii="Sylfaen" w:hAnsi="Sylfaen"/>
          <w:sz w:val="20"/>
        </w:rPr>
      </w:pPr>
    </w:p>
    <w:p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w:t>
      </w:r>
      <w:r w:rsidRPr="005E23AD">
        <w:rPr>
          <w:rFonts w:ascii="Sylfaen" w:hAnsi="Sylfaen"/>
          <w:i/>
          <w:sz w:val="18"/>
          <w:lang w:val="hy-AM"/>
        </w:rPr>
        <w:t>202</w:t>
      </w:r>
      <w:r w:rsidR="00BB5037">
        <w:rPr>
          <w:rFonts w:ascii="Sylfaen" w:hAnsi="Sylfaen"/>
          <w:i/>
          <w:sz w:val="18"/>
          <w:lang w:val="ru-RU"/>
        </w:rPr>
        <w:t>5</w:t>
      </w:r>
      <w:r w:rsidRPr="005E23AD">
        <w:rPr>
          <w:rFonts w:ascii="Sylfaen" w:hAnsi="Sylfaen"/>
          <w:i/>
          <w:sz w:val="18"/>
          <w:lang w:val="hy-AM"/>
        </w:rPr>
        <w:t xml:space="preserve"> г. запечатанный</w:t>
      </w:r>
    </w:p>
    <w:p w:rsidR="00182B36" w:rsidRPr="005E23AD" w:rsidRDefault="00BB5037" w:rsidP="00182B36">
      <w:pPr>
        <w:jc w:val="right"/>
        <w:rPr>
          <w:rFonts w:ascii="Sylfaen" w:hAnsi="Sylfaen"/>
          <w:i/>
          <w:sz w:val="18"/>
          <w:lang w:val="hy-AM"/>
        </w:rPr>
      </w:pPr>
      <w:r>
        <w:rPr>
          <w:rFonts w:ascii="Sylfaen" w:hAnsi="Sylfaen"/>
          <w:b/>
          <w:sz w:val="18"/>
          <w:lang w:val="hy-AM"/>
        </w:rPr>
        <w:t>CPA-GHAPDP-2025</w:t>
      </w:r>
      <w:r w:rsidR="00182B36" w:rsidRPr="005E23AD">
        <w:rPr>
          <w:rFonts w:ascii="Sylfaen" w:hAnsi="Sylfaen"/>
          <w:b/>
          <w:sz w:val="18"/>
          <w:lang w:val="hy-AM"/>
        </w:rPr>
        <w:t>/1</w:t>
      </w:r>
      <w:r>
        <w:rPr>
          <w:rFonts w:ascii="Sylfaen" w:hAnsi="Sylfaen"/>
          <w:b/>
          <w:sz w:val="18"/>
          <w:lang w:val="ru-RU"/>
        </w:rPr>
        <w:t>1</w:t>
      </w:r>
      <w:r w:rsidR="00182B36" w:rsidRPr="005E23AD">
        <w:rPr>
          <w:rFonts w:ascii="Sylfaen" w:hAnsi="Sylfaen"/>
          <w:b/>
          <w:sz w:val="18"/>
          <w:lang w:val="hy-AM"/>
        </w:rPr>
        <w:t>-...</w:t>
      </w:r>
      <w:r w:rsidR="00182B36" w:rsidRPr="005E23AD">
        <w:rPr>
          <w:rFonts w:ascii="Sylfaen" w:hAnsi="Sylfaen"/>
          <w:i/>
          <w:sz w:val="18"/>
          <w:lang w:val="hy-AM"/>
        </w:rPr>
        <w:t>код контракта</w:t>
      </w:r>
    </w:p>
    <w:p w:rsidR="00182B36" w:rsidRPr="002B56A1" w:rsidRDefault="00182B36" w:rsidP="00182B36">
      <w:pPr>
        <w:tabs>
          <w:tab w:val="left" w:pos="9540"/>
        </w:tabs>
        <w:rPr>
          <w:rFonts w:ascii="Sylfaen" w:hAnsi="Sylfaen"/>
          <w:sz w:val="20"/>
          <w:lang w:val="hy-AM"/>
        </w:rPr>
      </w:pPr>
    </w:p>
    <w:p w:rsidR="00071D1C" w:rsidRPr="002B56A1" w:rsidRDefault="00071D1C" w:rsidP="00EF3662">
      <w:pPr>
        <w:tabs>
          <w:tab w:val="left" w:pos="9540"/>
        </w:tabs>
        <w:rPr>
          <w:rFonts w:ascii="Sylfaen" w:hAnsi="Sylfaen"/>
          <w:sz w:val="20"/>
          <w:lang w:val="hy-AM"/>
        </w:rPr>
      </w:pPr>
    </w:p>
    <w:p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rsidTr="002B56A1">
        <w:tc>
          <w:tcPr>
            <w:tcW w:w="15322" w:type="dxa"/>
            <w:gridSpan w:val="16"/>
          </w:tcPr>
          <w:p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782D93" w:rsidTr="00682AA2">
        <w:tc>
          <w:tcPr>
            <w:tcW w:w="1434" w:type="dxa"/>
            <w:vAlign w:val="center"/>
          </w:tcPr>
          <w:p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2024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rsidTr="00682AA2">
        <w:trPr>
          <w:trHeight w:val="1252"/>
        </w:trPr>
        <w:tc>
          <w:tcPr>
            <w:tcW w:w="1434" w:type="dxa"/>
          </w:tcPr>
          <w:p w:rsidR="00182B36" w:rsidRPr="005E23AD" w:rsidRDefault="00182B36" w:rsidP="00B166E8">
            <w:pPr>
              <w:jc w:val="center"/>
              <w:rPr>
                <w:rFonts w:ascii="Sylfaen" w:hAnsi="Sylfaen"/>
                <w:sz w:val="20"/>
                <w:lang w:val="es-ES"/>
              </w:rPr>
            </w:pPr>
          </w:p>
        </w:tc>
        <w:tc>
          <w:tcPr>
            <w:tcW w:w="1670" w:type="dxa"/>
          </w:tcPr>
          <w:p w:rsidR="00182B36" w:rsidRPr="005E23AD" w:rsidRDefault="00182B36" w:rsidP="00B166E8">
            <w:pPr>
              <w:jc w:val="center"/>
              <w:rPr>
                <w:rFonts w:ascii="Sylfaen" w:hAnsi="Sylfaen"/>
                <w:sz w:val="20"/>
                <w:lang w:val="es-ES"/>
              </w:rPr>
            </w:pPr>
          </w:p>
        </w:tc>
        <w:tc>
          <w:tcPr>
            <w:tcW w:w="2988" w:type="dxa"/>
          </w:tcPr>
          <w:p w:rsidR="00182B36" w:rsidRPr="005E23AD" w:rsidRDefault="00182B36" w:rsidP="00B166E8">
            <w:pPr>
              <w:jc w:val="center"/>
              <w:rPr>
                <w:rFonts w:ascii="Sylfaen" w:hAnsi="Sylfaen"/>
                <w:sz w:val="20"/>
                <w:lang w:val="es-ES"/>
              </w:rPr>
            </w:pP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rsidR="00182B36" w:rsidRPr="0053561F" w:rsidRDefault="00182B36" w:rsidP="00B166E8">
            <w:pPr>
              <w:jc w:val="center"/>
              <w:rPr>
                <w:rFonts w:ascii="Sylfaen" w:hAnsi="Sylfaen"/>
                <w:b/>
                <w:sz w:val="18"/>
                <w:lang w:val="es-ES"/>
              </w:rPr>
            </w:pPr>
          </w:p>
        </w:tc>
      </w:tr>
      <w:tr w:rsidR="009675FD" w:rsidRPr="005E23AD" w:rsidTr="0089609F">
        <w:trPr>
          <w:trHeight w:val="406"/>
        </w:trPr>
        <w:tc>
          <w:tcPr>
            <w:tcW w:w="1434" w:type="dxa"/>
            <w:vAlign w:val="center"/>
          </w:tcPr>
          <w:p w:rsidR="009675FD" w:rsidRPr="00341946" w:rsidRDefault="009675FD" w:rsidP="009675FD">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670" w:type="dxa"/>
          </w:tcPr>
          <w:p w:rsidR="009675FD" w:rsidRPr="00C60E01" w:rsidRDefault="009675FD" w:rsidP="009675FD">
            <w:pPr>
              <w:autoSpaceDE w:val="0"/>
              <w:autoSpaceDN w:val="0"/>
              <w:adjustRightInd w:val="0"/>
              <w:jc w:val="center"/>
              <w:rPr>
                <w:rFonts w:ascii="GHEA Grapalat" w:hAnsi="GHEA Grapalat" w:cs="GHEA Grapalat"/>
                <w:color w:val="000000"/>
                <w:sz w:val="20"/>
                <w:szCs w:val="20"/>
              </w:rPr>
            </w:pPr>
            <w:r>
              <w:rPr>
                <w:rFonts w:ascii="GHEA Grapalat" w:hAnsi="GHEA Grapalat" w:cs="GHEA Grapalat"/>
                <w:color w:val="000000"/>
                <w:sz w:val="20"/>
                <w:szCs w:val="20"/>
              </w:rPr>
              <w:t>09132200</w:t>
            </w:r>
          </w:p>
        </w:tc>
        <w:tc>
          <w:tcPr>
            <w:tcW w:w="2988" w:type="dxa"/>
            <w:vAlign w:val="center"/>
          </w:tcPr>
          <w:p w:rsidR="009675FD" w:rsidRPr="00C60E01" w:rsidRDefault="009675FD" w:rsidP="009675FD">
            <w:pPr>
              <w:autoSpaceDE w:val="0"/>
              <w:autoSpaceDN w:val="0"/>
              <w:adjustRightInd w:val="0"/>
              <w:jc w:val="center"/>
              <w:rPr>
                <w:rFonts w:ascii="GHEA Grapalat" w:hAnsi="GHEA Grapalat" w:cs="GHEA Grapalat"/>
                <w:color w:val="000000"/>
                <w:sz w:val="20"/>
                <w:szCs w:val="20"/>
              </w:rPr>
            </w:pPr>
            <w:proofErr w:type="spellStart"/>
            <w:r w:rsidRPr="00C60E01">
              <w:rPr>
                <w:rFonts w:ascii="GHEA Grapalat" w:hAnsi="GHEA Grapalat" w:cs="GHEA Grapalat"/>
                <w:color w:val="000000"/>
                <w:sz w:val="20"/>
                <w:szCs w:val="20"/>
              </w:rPr>
              <w:t>Бензин</w:t>
            </w:r>
            <w:proofErr w:type="spellEnd"/>
            <w:r w:rsidRPr="00C60E01">
              <w:rPr>
                <w:rFonts w:ascii="GHEA Grapalat" w:hAnsi="GHEA Grapalat" w:cs="GHEA Grapalat"/>
                <w:color w:val="000000"/>
                <w:sz w:val="20"/>
                <w:szCs w:val="20"/>
              </w:rPr>
              <w:t xml:space="preserve"> </w:t>
            </w:r>
            <w:proofErr w:type="spellStart"/>
            <w:r w:rsidRPr="00C60E01">
              <w:rPr>
                <w:rFonts w:ascii="GHEA Grapalat" w:hAnsi="GHEA Grapalat" w:cs="GHEA Grapalat"/>
                <w:color w:val="000000"/>
                <w:sz w:val="20"/>
                <w:szCs w:val="20"/>
              </w:rPr>
              <w:t>регуляр</w:t>
            </w:r>
            <w:proofErr w:type="spellEnd"/>
          </w:p>
        </w:tc>
        <w:tc>
          <w:tcPr>
            <w:tcW w:w="699" w:type="dxa"/>
          </w:tcPr>
          <w:p w:rsidR="009675FD" w:rsidRPr="005E23AD" w:rsidRDefault="009675FD" w:rsidP="009675FD">
            <w:pPr>
              <w:jc w:val="center"/>
              <w:rPr>
                <w:rFonts w:ascii="Sylfaen" w:hAnsi="Sylfaen"/>
                <w:sz w:val="20"/>
                <w:lang w:val="pt-BR"/>
              </w:rPr>
            </w:pPr>
            <w:r>
              <w:rPr>
                <w:rFonts w:ascii="Sylfaen" w:hAnsi="Sylfaen"/>
                <w:sz w:val="20"/>
                <w:lang w:val="pt-BR"/>
              </w:rPr>
              <w:t>...</w:t>
            </w:r>
          </w:p>
        </w:tc>
        <w:tc>
          <w:tcPr>
            <w:tcW w:w="562"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562"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8"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699" w:type="dxa"/>
          </w:tcPr>
          <w:p w:rsidR="009675FD" w:rsidRPr="005E23AD" w:rsidRDefault="009675FD" w:rsidP="009675FD">
            <w:pPr>
              <w:jc w:val="center"/>
              <w:rPr>
                <w:rFonts w:ascii="Sylfaen" w:hAnsi="Sylfaen"/>
                <w:sz w:val="20"/>
                <w:lang w:val="pt-BR"/>
              </w:rPr>
            </w:pPr>
            <w:r w:rsidRPr="00FA7B2B">
              <w:rPr>
                <w:rFonts w:ascii="Sylfaen" w:hAnsi="Sylfaen"/>
                <w:sz w:val="20"/>
                <w:lang w:val="pt-BR"/>
              </w:rPr>
              <w:t>...</w:t>
            </w:r>
          </w:p>
        </w:tc>
        <w:tc>
          <w:tcPr>
            <w:tcW w:w="1391" w:type="dxa"/>
          </w:tcPr>
          <w:p w:rsidR="009675FD" w:rsidRPr="005E23AD" w:rsidRDefault="009675FD" w:rsidP="009675FD">
            <w:pPr>
              <w:jc w:val="center"/>
              <w:rPr>
                <w:rFonts w:ascii="Sylfaen" w:hAnsi="Sylfaen"/>
                <w:sz w:val="20"/>
                <w:lang w:val="pt-BR"/>
              </w:rPr>
            </w:pPr>
            <w:r>
              <w:rPr>
                <w:rFonts w:ascii="Sylfaen" w:hAnsi="Sylfaen"/>
                <w:sz w:val="20"/>
                <w:lang w:val="pt-BR"/>
              </w:rPr>
              <w:t>...%</w:t>
            </w:r>
          </w:p>
        </w:tc>
      </w:tr>
    </w:tbl>
    <w:p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rsidR="00F97D68" w:rsidRPr="00857ECA" w:rsidRDefault="00F97D68" w:rsidP="00F97D68">
      <w:pPr>
        <w:rPr>
          <w:rFonts w:ascii="Calibri" w:hAnsi="Calibri" w:cs="Calibri"/>
          <w:i/>
          <w:sz w:val="18"/>
          <w:szCs w:val="18"/>
          <w:lang w:val="pt-BR"/>
        </w:rPr>
      </w:pPr>
    </w:p>
    <w:p w:rsidR="00071D1C" w:rsidRPr="00F97D68" w:rsidRDefault="00071D1C" w:rsidP="00EF3662">
      <w:pPr>
        <w:jc w:val="center"/>
        <w:rPr>
          <w:rFonts w:ascii="Sylfaen" w:hAnsi="Sylfaen"/>
          <w:sz w:val="20"/>
          <w:lang w:val="pt-BR"/>
        </w:rPr>
      </w:pPr>
    </w:p>
    <w:p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rsidTr="00E22E51">
        <w:trPr>
          <w:jc w:val="center"/>
        </w:trPr>
        <w:tc>
          <w:tcPr>
            <w:tcW w:w="4536" w:type="dxa"/>
          </w:tcPr>
          <w:p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rsidR="00B11827" w:rsidRPr="00C60E01"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proofErr w:type="spellStart"/>
            <w:r w:rsidR="00E90BEC" w:rsidRPr="00C60E01">
              <w:rPr>
                <w:rFonts w:ascii="Sylfaen" w:hAnsi="Sylfaen" w:cs="Sylfaen"/>
                <w:sz w:val="20"/>
                <w:szCs w:val="20"/>
                <w:lang w:val="ru-RU" w:eastAsia="ru-RU"/>
              </w:rPr>
              <w:t>Амиобанк</w:t>
            </w:r>
            <w:proofErr w:type="spellEnd"/>
          </w:p>
          <w:p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rsidR="00B11827" w:rsidRPr="000D2CC9" w:rsidRDefault="008D03AF" w:rsidP="00B11827">
            <w:pPr>
              <w:jc w:val="center"/>
              <w:rPr>
                <w:rFonts w:ascii="Sylfaen" w:hAnsi="Sylfaen"/>
                <w:lang w:val="hy-AM" w:eastAsia="ru-RU"/>
              </w:rPr>
            </w:pPr>
            <w:r w:rsidRPr="008D03AF">
              <w:rPr>
                <w:rFonts w:ascii="Sylfaen" w:hAnsi="Sylfaen" w:cs="Sylfaen"/>
                <w:sz w:val="20"/>
                <w:szCs w:val="20"/>
                <w:lang w:val="hy-AM" w:eastAsia="ru-RU"/>
              </w:rPr>
              <w:t>Заместитель генерального секретаря: А. Степанян</w:t>
            </w:r>
          </w:p>
          <w:p w:rsidR="00B11827" w:rsidRPr="000D2CC9" w:rsidRDefault="00B11827" w:rsidP="00B11827">
            <w:pPr>
              <w:jc w:val="center"/>
              <w:rPr>
                <w:rFonts w:ascii="Sylfaen" w:hAnsi="Sylfaen"/>
                <w:sz w:val="18"/>
                <w:szCs w:val="18"/>
                <w:lang w:val="hy-AM"/>
              </w:rPr>
            </w:pPr>
          </w:p>
          <w:p w:rsidR="00B11827" w:rsidRPr="000D2CC9" w:rsidRDefault="00B11827" w:rsidP="00B11827">
            <w:pPr>
              <w:jc w:val="center"/>
              <w:rPr>
                <w:rFonts w:ascii="Sylfaen" w:hAnsi="Sylfaen"/>
                <w:lang w:val="hy-AM"/>
              </w:rPr>
            </w:pPr>
            <w:r w:rsidRPr="000D2CC9">
              <w:rPr>
                <w:rFonts w:ascii="Sylfaen" w:hAnsi="Sylfaen"/>
                <w:sz w:val="18"/>
                <w:szCs w:val="18"/>
                <w:lang w:val="hy-AM"/>
              </w:rPr>
              <w:t>------------------------------</w:t>
            </w:r>
          </w:p>
          <w:p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rsidR="00071D1C" w:rsidRPr="005E23AD" w:rsidRDefault="00071D1C" w:rsidP="00EF3662">
            <w:pPr>
              <w:jc w:val="center"/>
              <w:rPr>
                <w:rFonts w:ascii="Sylfaen" w:hAnsi="Sylfaen"/>
                <w:sz w:val="18"/>
                <w:szCs w:val="18"/>
                <w:lang w:val="ru-RU"/>
              </w:rPr>
            </w:pPr>
          </w:p>
        </w:tc>
        <w:tc>
          <w:tcPr>
            <w:tcW w:w="760" w:type="dxa"/>
          </w:tcPr>
          <w:p w:rsidR="00071D1C" w:rsidRPr="005E23AD" w:rsidRDefault="00071D1C" w:rsidP="00EF3662">
            <w:pPr>
              <w:jc w:val="center"/>
              <w:rPr>
                <w:rFonts w:ascii="Sylfaen" w:hAnsi="Sylfaen"/>
                <w:lang w:val="ru-RU"/>
              </w:rPr>
            </w:pPr>
          </w:p>
        </w:tc>
        <w:tc>
          <w:tcPr>
            <w:tcW w:w="4343" w:type="dxa"/>
          </w:tcPr>
          <w:p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rsidR="00071D1C" w:rsidRPr="005E23AD" w:rsidRDefault="00071D1C" w:rsidP="00EF3662">
            <w:pPr>
              <w:jc w:val="center"/>
              <w:rPr>
                <w:rFonts w:ascii="Sylfaen" w:hAnsi="Sylfaen"/>
                <w:lang w:val="ru-RU"/>
              </w:rPr>
            </w:pPr>
          </w:p>
          <w:p w:rsidR="00071D1C" w:rsidRPr="005E23AD" w:rsidRDefault="00071D1C" w:rsidP="00EF3662">
            <w:pPr>
              <w:jc w:val="center"/>
              <w:rPr>
                <w:rFonts w:ascii="Sylfaen" w:hAnsi="Sylfaen"/>
                <w:lang w:val="ru-RU"/>
              </w:rPr>
            </w:pPr>
          </w:p>
          <w:p w:rsidR="00071D1C" w:rsidRPr="005E23AD" w:rsidRDefault="00071D1C" w:rsidP="00EF3662">
            <w:pPr>
              <w:jc w:val="center"/>
              <w:rPr>
                <w:rFonts w:ascii="Sylfaen" w:hAnsi="Sylfaen"/>
                <w:lang w:val="ru-RU"/>
              </w:rPr>
            </w:pPr>
            <w:r w:rsidRPr="005E23AD">
              <w:rPr>
                <w:rFonts w:ascii="Sylfaen" w:hAnsi="Sylfaen"/>
                <w:lang w:val="ru-RU"/>
              </w:rPr>
              <w:t>-------------------------------------</w:t>
            </w:r>
          </w:p>
          <w:p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rsidR="00071D1C" w:rsidRPr="005E23AD" w:rsidRDefault="00071D1C" w:rsidP="00EF3662">
      <w:pPr>
        <w:rPr>
          <w:rFonts w:ascii="Sylfaen" w:hAnsi="Sylfaen"/>
          <w:sz w:val="20"/>
          <w:lang w:val="ru-RU"/>
        </w:rPr>
      </w:pPr>
    </w:p>
    <w:p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2</w:t>
      </w:r>
      <w:r w:rsidRPr="005E23AD">
        <w:rPr>
          <w:rFonts w:ascii="Sylfaen" w:hAnsi="Sylfaen"/>
          <w:i/>
          <w:sz w:val="18"/>
          <w:lang w:val="hy-AM"/>
        </w:rPr>
        <w:t>02</w:t>
      </w:r>
      <w:r w:rsidR="008D03AF">
        <w:rPr>
          <w:rFonts w:ascii="Sylfaen" w:hAnsi="Sylfaen"/>
          <w:i/>
          <w:sz w:val="18"/>
          <w:lang w:val="ru-RU"/>
        </w:rPr>
        <w:t>5</w:t>
      </w:r>
      <w:r w:rsidRPr="005E23AD">
        <w:rPr>
          <w:rFonts w:ascii="Sylfaen" w:hAnsi="Sylfaen"/>
          <w:i/>
          <w:sz w:val="18"/>
          <w:lang w:val="hy-AM"/>
        </w:rPr>
        <w:t>г. запечатанный</w:t>
      </w:r>
    </w:p>
    <w:p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8D03AF">
        <w:rPr>
          <w:rFonts w:ascii="Sylfaen" w:hAnsi="Sylfaen"/>
          <w:b/>
          <w:sz w:val="18"/>
          <w:lang w:val="ru-RU"/>
        </w:rPr>
        <w:t>5</w:t>
      </w:r>
      <w:r w:rsidRPr="005E23AD">
        <w:rPr>
          <w:rFonts w:ascii="Sylfaen" w:hAnsi="Sylfaen"/>
          <w:b/>
          <w:sz w:val="18"/>
          <w:lang w:val="hy-AM"/>
        </w:rPr>
        <w:t>/</w:t>
      </w:r>
      <w:r w:rsidR="008D03AF">
        <w:rPr>
          <w:rFonts w:ascii="Sylfaen" w:hAnsi="Sylfaen"/>
          <w:b/>
          <w:sz w:val="18"/>
          <w:lang w:val="ru-RU"/>
        </w:rPr>
        <w:t>11</w:t>
      </w:r>
      <w:r w:rsidRPr="005E23AD">
        <w:rPr>
          <w:rFonts w:ascii="Sylfaen" w:hAnsi="Sylfaen"/>
          <w:b/>
          <w:sz w:val="18"/>
          <w:lang w:val="hy-AM"/>
        </w:rPr>
        <w:t>-...</w:t>
      </w:r>
      <w:r w:rsidRPr="005E23AD">
        <w:rPr>
          <w:rFonts w:ascii="Sylfaen" w:hAnsi="Sylfaen"/>
          <w:i/>
          <w:sz w:val="18"/>
          <w:lang w:val="hy-AM"/>
        </w:rPr>
        <w:t>код контракта</w:t>
      </w:r>
    </w:p>
    <w:p w:rsidR="00071D1C" w:rsidRPr="009810D4" w:rsidRDefault="00071D1C" w:rsidP="00EF3662">
      <w:pPr>
        <w:ind w:left="-142" w:firstLine="142"/>
        <w:jc w:val="center"/>
        <w:rPr>
          <w:rFonts w:ascii="Sylfaen" w:hAnsi="Sylfaen" w:cs="Sylfaen"/>
          <w:b/>
          <w:lang w:val="hy-AM"/>
        </w:rPr>
      </w:pPr>
    </w:p>
    <w:p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rsidTr="007A2020">
        <w:trPr>
          <w:tblCellSpacing w:w="7" w:type="dxa"/>
          <w:jc w:val="center"/>
        </w:trPr>
        <w:tc>
          <w:tcPr>
            <w:tcW w:w="0" w:type="auto"/>
            <w:vAlign w:val="center"/>
          </w:tcPr>
          <w:p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021A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810D4">
              <w:rPr>
                <w:rFonts w:ascii="Sylfaen" w:hAnsi="Sylfaen"/>
                <w:iCs/>
                <w:color w:val="000000"/>
                <w:sz w:val="21"/>
                <w:szCs w:val="21"/>
                <w:lang w:val="hy-AM"/>
              </w:rPr>
              <w:t>Сторона договора</w:t>
            </w:r>
          </w:p>
          <w:p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rsidR="0038400D" w:rsidRPr="005E23AD" w:rsidRDefault="0038400D" w:rsidP="007A2020">
            <w:pPr>
              <w:jc w:val="center"/>
              <w:rPr>
                <w:rFonts w:ascii="Sylfaen" w:hAnsi="Sylfaen"/>
                <w:iCs/>
                <w:color w:val="000000"/>
                <w:sz w:val="21"/>
                <w:szCs w:val="21"/>
                <w:lang w:val="pt-BR"/>
              </w:rPr>
            </w:pPr>
            <w:proofErr w:type="spellStart"/>
            <w:r w:rsidRPr="00E90BEC">
              <w:rPr>
                <w:rFonts w:ascii="Sylfaen" w:hAnsi="Sylfaen"/>
                <w:iCs/>
                <w:color w:val="000000"/>
                <w:sz w:val="21"/>
                <w:szCs w:val="21"/>
                <w:lang w:val="ru-RU"/>
              </w:rPr>
              <w:t>ххх</w:t>
            </w:r>
            <w:proofErr w:type="spellEnd"/>
            <w:r w:rsidRPr="00E90BEC">
              <w:rPr>
                <w:rFonts w:ascii="Sylfaen" w:hAnsi="Sylfaen"/>
                <w:iCs/>
                <w:color w:val="000000"/>
                <w:sz w:val="21"/>
                <w:szCs w:val="21"/>
                <w:lang w:val="ru-RU"/>
              </w:rPr>
              <w:t xml:space="preserve"> _______________________</w:t>
            </w:r>
          </w:p>
        </w:tc>
        <w:tc>
          <w:tcPr>
            <w:tcW w:w="0" w:type="auto"/>
            <w:vAlign w:val="center"/>
          </w:tcPr>
          <w:p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rsidR="0038400D" w:rsidRPr="005E23AD" w:rsidRDefault="0038400D" w:rsidP="0038400D">
      <w:pPr>
        <w:ind w:firstLine="375"/>
        <w:rPr>
          <w:rFonts w:ascii="Sylfaen" w:hAnsi="Sylfaen" w:cs="Arial"/>
          <w:iCs/>
          <w:color w:val="000000"/>
          <w:sz w:val="21"/>
          <w:szCs w:val="21"/>
          <w:lang w:val="pt-BR"/>
        </w:rPr>
      </w:pPr>
    </w:p>
    <w:p w:rsidR="0038400D" w:rsidRPr="005E23AD" w:rsidRDefault="0038400D" w:rsidP="0038400D">
      <w:pPr>
        <w:ind w:firstLine="375"/>
        <w:rPr>
          <w:rFonts w:ascii="Sylfaen" w:hAnsi="Sylfaen"/>
          <w:iCs/>
          <w:color w:val="000000"/>
          <w:sz w:val="15"/>
          <w:szCs w:val="21"/>
          <w:lang w:val="pt-BR"/>
        </w:rPr>
      </w:pPr>
    </w:p>
    <w:p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rsidR="0038400D" w:rsidRPr="005E23AD" w:rsidRDefault="0038400D" w:rsidP="0038400D">
      <w:pPr>
        <w:pStyle w:val="BodyTextIndent"/>
        <w:spacing w:line="240" w:lineRule="auto"/>
        <w:ind w:firstLine="0"/>
        <w:jc w:val="center"/>
        <w:rPr>
          <w:rFonts w:ascii="Sylfaen" w:hAnsi="Sylfaen"/>
          <w:b/>
          <w:bCs/>
          <w:iCs/>
          <w:lang w:val="es-ES"/>
        </w:rPr>
      </w:pPr>
    </w:p>
    <w:p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rsidR="0038400D" w:rsidRPr="005E23AD" w:rsidRDefault="0038400D" w:rsidP="0038400D">
      <w:pPr>
        <w:pStyle w:val="BodyTextIndent"/>
        <w:spacing w:line="240" w:lineRule="auto"/>
        <w:ind w:firstLine="0"/>
        <w:rPr>
          <w:rFonts w:ascii="Sylfaen" w:hAnsi="Sylfaen"/>
          <w:iCs/>
          <w:lang w:val="es-ES"/>
        </w:rPr>
      </w:pPr>
    </w:p>
    <w:p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 xml:space="preserve">Клиент </w:t>
      </w:r>
      <w:proofErr w:type="gramStart"/>
      <w:r w:rsidRPr="00E90BEC">
        <w:rPr>
          <w:rFonts w:ascii="Sylfaen" w:hAnsi="Sylfaen"/>
          <w:iCs/>
          <w:color w:val="000000"/>
          <w:sz w:val="21"/>
          <w:szCs w:val="21"/>
          <w:lang w:val="ru-RU"/>
        </w:rPr>
        <w:t>и:</w:t>
      </w:r>
      <w:r w:rsidRPr="00E90BEC">
        <w:rPr>
          <w:rFonts w:ascii="Sylfaen" w:hAnsi="Sylfaen"/>
          <w:color w:val="000000"/>
          <w:sz w:val="21"/>
          <w:szCs w:val="21"/>
          <w:lang w:val="ru-RU"/>
        </w:rPr>
        <w:t>Сторона</w:t>
      </w:r>
      <w:proofErr w:type="gramEnd"/>
      <w:r w:rsidRPr="00E90BEC">
        <w:rPr>
          <w:rFonts w:ascii="Sylfaen" w:hAnsi="Sylfaen"/>
          <w:color w:val="000000"/>
          <w:sz w:val="21"/>
          <w:szCs w:val="21"/>
          <w:lang w:val="ru-RU"/>
        </w:rPr>
        <w:t xml:space="preserve">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rsidTr="007A2020">
        <w:trPr>
          <w:jc w:val="right"/>
        </w:trPr>
        <w:tc>
          <w:tcPr>
            <w:tcW w:w="357" w:type="dxa"/>
            <w:vMerge w:val="restart"/>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shd w:val="clear" w:color="auto" w:fill="auto"/>
            <w:vAlign w:val="center"/>
          </w:tcPr>
          <w:p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782D93" w:rsidTr="007A2020">
        <w:trPr>
          <w:jc w:val="right"/>
        </w:trPr>
        <w:tc>
          <w:tcPr>
            <w:tcW w:w="357" w:type="dxa"/>
            <w:vMerge/>
            <w:shd w:val="clear" w:color="auto" w:fill="auto"/>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rsidTr="007A2020">
        <w:trPr>
          <w:trHeight w:val="1105"/>
          <w:jc w:val="right"/>
        </w:trPr>
        <w:tc>
          <w:tcPr>
            <w:tcW w:w="357" w:type="dxa"/>
            <w:vMerge/>
            <w:tcBorders>
              <w:bottom w:val="single" w:sz="4" w:space="0" w:color="auto"/>
            </w:tcBorders>
            <w:shd w:val="clear" w:color="auto" w:fill="auto"/>
          </w:tcPr>
          <w:p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shd w:val="clear" w:color="auto" w:fill="auto"/>
            <w:vAlign w:val="center"/>
          </w:tcPr>
          <w:p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168" w:type="dxa"/>
            <w:vMerge/>
            <w:tcBorders>
              <w:bottom w:val="single" w:sz="4" w:space="0" w:color="auto"/>
            </w:tcBorders>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rsidTr="007A2020">
        <w:trPr>
          <w:jc w:val="right"/>
        </w:trPr>
        <w:tc>
          <w:tcPr>
            <w:tcW w:w="357"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rsidTr="007A2020">
        <w:trPr>
          <w:jc w:val="right"/>
        </w:trPr>
        <w:tc>
          <w:tcPr>
            <w:tcW w:w="357"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5E23AD" w:rsidRDefault="0038400D" w:rsidP="007A2020">
            <w:pPr>
              <w:pStyle w:val="NormalWeb"/>
              <w:spacing w:before="0" w:beforeAutospacing="0" w:after="0" w:afterAutospacing="0"/>
              <w:jc w:val="center"/>
              <w:rPr>
                <w:rFonts w:ascii="Sylfaen" w:hAnsi="Sylfaen"/>
              </w:rPr>
            </w:pPr>
          </w:p>
        </w:tc>
      </w:tr>
    </w:tbl>
    <w:p w:rsidR="0038400D" w:rsidRPr="005E23AD" w:rsidRDefault="0038400D" w:rsidP="0038400D">
      <w:pPr>
        <w:ind w:firstLine="375"/>
        <w:jc w:val="both"/>
        <w:rPr>
          <w:rFonts w:ascii="Sylfaen" w:hAnsi="Sylfaen" w:cs="Arial"/>
          <w:iCs/>
          <w:color w:val="000000"/>
          <w:sz w:val="21"/>
          <w:szCs w:val="21"/>
          <w:lang w:val="es-ES"/>
        </w:rPr>
      </w:pPr>
    </w:p>
    <w:p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rsidR="0038400D" w:rsidRPr="005E23AD" w:rsidRDefault="0038400D" w:rsidP="0038400D">
      <w:pPr>
        <w:ind w:firstLine="375"/>
        <w:jc w:val="both"/>
        <w:rPr>
          <w:rFonts w:ascii="Sylfaen" w:hAnsi="Sylfaen"/>
          <w:iCs/>
          <w:snapToGrid w:val="0"/>
          <w:color w:val="000000"/>
          <w:sz w:val="21"/>
          <w:szCs w:val="21"/>
          <w:lang w:val="es-ES"/>
        </w:rPr>
      </w:pPr>
    </w:p>
    <w:p w:rsidR="0038400D" w:rsidRPr="005E23AD" w:rsidRDefault="0038400D" w:rsidP="0038400D">
      <w:pPr>
        <w:ind w:firstLine="375"/>
        <w:jc w:val="both"/>
        <w:rPr>
          <w:rFonts w:ascii="Sylfaen" w:hAnsi="Sylfaen"/>
          <w:iCs/>
          <w:snapToGrid w:val="0"/>
          <w:color w:val="000000"/>
          <w:sz w:val="2"/>
          <w:szCs w:val="21"/>
          <w:lang w:val="es-ES"/>
        </w:rPr>
      </w:pPr>
    </w:p>
    <w:p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rsidTr="007A2020">
        <w:trPr>
          <w:trHeight w:val="266"/>
          <w:tblCellSpacing w:w="7" w:type="dxa"/>
          <w:jc w:val="center"/>
        </w:trPr>
        <w:tc>
          <w:tcPr>
            <w:tcW w:w="0" w:type="auto"/>
            <w:vAlign w:val="center"/>
          </w:tcPr>
          <w:p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rsidTr="007A2020">
        <w:trPr>
          <w:trHeight w:val="473"/>
          <w:tblCellSpacing w:w="7" w:type="dxa"/>
          <w:jc w:val="center"/>
        </w:trPr>
        <w:tc>
          <w:tcPr>
            <w:tcW w:w="0" w:type="auto"/>
            <w:vAlign w:val="center"/>
          </w:tcPr>
          <w:p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rsidTr="007A2020">
        <w:trPr>
          <w:trHeight w:val="503"/>
          <w:tblCellSpacing w:w="7" w:type="dxa"/>
          <w:jc w:val="center"/>
        </w:trPr>
        <w:tc>
          <w:tcPr>
            <w:tcW w:w="0" w:type="auto"/>
            <w:vAlign w:val="center"/>
          </w:tcPr>
          <w:p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rsidR="0038400D" w:rsidRPr="005E23AD" w:rsidRDefault="0038400D" w:rsidP="007A2020">
            <w:pPr>
              <w:jc w:val="center"/>
              <w:rPr>
                <w:rFonts w:ascii="Sylfaen" w:hAnsi="Sylfaen"/>
                <w:iCs/>
                <w:sz w:val="21"/>
                <w:szCs w:val="21"/>
              </w:rPr>
            </w:pPr>
          </w:p>
        </w:tc>
      </w:tr>
      <w:tr w:rsidR="0038400D" w:rsidRPr="005E23AD" w:rsidTr="007A2020">
        <w:trPr>
          <w:trHeight w:val="281"/>
          <w:tblCellSpacing w:w="7" w:type="dxa"/>
          <w:jc w:val="center"/>
        </w:trPr>
        <w:tc>
          <w:tcPr>
            <w:tcW w:w="0" w:type="auto"/>
            <w:vAlign w:val="center"/>
          </w:tcPr>
          <w:p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rsidR="00071D1C" w:rsidRPr="005E23AD" w:rsidRDefault="00071D1C" w:rsidP="00EF3662">
      <w:pPr>
        <w:ind w:left="-142" w:firstLine="142"/>
        <w:jc w:val="center"/>
        <w:rPr>
          <w:rFonts w:ascii="Sylfaen" w:hAnsi="Sylfaen" w:cs="Sylfaen"/>
          <w:b/>
        </w:rPr>
      </w:pPr>
    </w:p>
    <w:p w:rsidR="00071D1C" w:rsidRPr="005E23AD" w:rsidRDefault="00071D1C" w:rsidP="00EF3662">
      <w:pPr>
        <w:ind w:left="-142" w:firstLine="142"/>
        <w:jc w:val="center"/>
        <w:rPr>
          <w:rFonts w:ascii="Sylfaen" w:hAnsi="Sylfaen" w:cs="Sylfaen"/>
          <w:b/>
        </w:rPr>
      </w:pPr>
    </w:p>
    <w:p w:rsidR="0038400D" w:rsidRDefault="0038400D" w:rsidP="00EF3662">
      <w:pPr>
        <w:ind w:left="-142" w:firstLine="142"/>
        <w:jc w:val="center"/>
        <w:rPr>
          <w:rFonts w:ascii="Sylfaen" w:hAnsi="Sylfaen" w:cs="Sylfaen"/>
          <w:b/>
        </w:rPr>
      </w:pPr>
    </w:p>
    <w:p w:rsidR="00E90BEC" w:rsidRDefault="00E90BEC" w:rsidP="00EF3662">
      <w:pPr>
        <w:ind w:left="-142" w:firstLine="142"/>
        <w:jc w:val="center"/>
        <w:rPr>
          <w:rFonts w:ascii="Sylfaen" w:hAnsi="Sylfaen" w:cs="Sylfaen"/>
          <w:b/>
        </w:rPr>
      </w:pPr>
    </w:p>
    <w:p w:rsidR="00E90BEC" w:rsidRPr="005E23AD" w:rsidRDefault="00E90BEC" w:rsidP="00EF3662">
      <w:pPr>
        <w:ind w:left="-142" w:firstLine="142"/>
        <w:jc w:val="center"/>
        <w:rPr>
          <w:rFonts w:ascii="Sylfaen" w:hAnsi="Sylfaen" w:cs="Sylfaen"/>
          <w:b/>
        </w:rPr>
      </w:pPr>
    </w:p>
    <w:p w:rsidR="00E74BF6" w:rsidRPr="005E23AD" w:rsidRDefault="00E74BF6" w:rsidP="00EF3662">
      <w:pPr>
        <w:jc w:val="right"/>
        <w:rPr>
          <w:rFonts w:ascii="Sylfaen" w:hAnsi="Sylfaen" w:cs="Sylfaen"/>
          <w:i/>
          <w:sz w:val="20"/>
          <w:lang w:val="pt-BR"/>
        </w:rPr>
      </w:pPr>
    </w:p>
    <w:p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rsidR="00182B36" w:rsidRPr="005E23AD" w:rsidRDefault="0089609F" w:rsidP="00182B36">
      <w:pPr>
        <w:jc w:val="right"/>
        <w:rPr>
          <w:rFonts w:ascii="Sylfaen" w:hAnsi="Sylfaen" w:cs="Sylfaen"/>
          <w:i/>
          <w:sz w:val="20"/>
          <w:lang w:val="pt-BR"/>
        </w:rPr>
      </w:pPr>
      <w:r>
        <w:rPr>
          <w:rFonts w:ascii="Sylfaen" w:hAnsi="Sylfaen" w:cs="Sylfaen"/>
          <w:i/>
          <w:sz w:val="20"/>
          <w:lang w:val="pt-BR"/>
        </w:rPr>
        <w:t>января</w:t>
      </w:r>
      <w:r w:rsidR="00182B36" w:rsidRPr="005E23AD">
        <w:rPr>
          <w:rFonts w:ascii="Sylfaen" w:hAnsi="Sylfaen" w:cs="Sylfaen"/>
          <w:i/>
          <w:sz w:val="20"/>
          <w:lang w:val="pt-BR"/>
        </w:rPr>
        <w:t xml:space="preserve"> 202</w:t>
      </w:r>
      <w:r w:rsidR="008D03AF">
        <w:rPr>
          <w:rFonts w:ascii="Sylfaen" w:hAnsi="Sylfaen" w:cs="Sylfaen"/>
          <w:i/>
          <w:sz w:val="20"/>
          <w:lang w:val="ru-RU"/>
        </w:rPr>
        <w:t>5</w:t>
      </w:r>
      <w:r w:rsidR="00182B36" w:rsidRPr="005E23AD">
        <w:rPr>
          <w:rFonts w:ascii="Sylfaen" w:hAnsi="Sylfaen" w:cs="Sylfaen"/>
          <w:i/>
          <w:sz w:val="20"/>
          <w:lang w:val="pt-BR"/>
        </w:rPr>
        <w:t>г. запечатанный</w:t>
      </w:r>
    </w:p>
    <w:p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8D03AF">
        <w:rPr>
          <w:rFonts w:ascii="Sylfaen" w:hAnsi="Sylfaen"/>
          <w:b/>
          <w:sz w:val="18"/>
          <w:lang w:val="ru-RU"/>
        </w:rPr>
        <w:t>5</w:t>
      </w:r>
      <w:r w:rsidRPr="005E23AD">
        <w:rPr>
          <w:rFonts w:ascii="Sylfaen" w:hAnsi="Sylfaen"/>
          <w:b/>
          <w:sz w:val="18"/>
          <w:lang w:val="hy-AM"/>
        </w:rPr>
        <w:t>/</w:t>
      </w:r>
      <w:r w:rsidR="008D03AF">
        <w:rPr>
          <w:rFonts w:ascii="Sylfaen" w:hAnsi="Sylfaen"/>
          <w:b/>
          <w:sz w:val="18"/>
          <w:lang w:val="ru-RU"/>
        </w:rPr>
        <w:t>11</w:t>
      </w:r>
      <w:r w:rsidRPr="005E23AD">
        <w:rPr>
          <w:rFonts w:ascii="Sylfaen" w:hAnsi="Sylfaen"/>
          <w:b/>
          <w:sz w:val="18"/>
          <w:lang w:val="hy-AM"/>
        </w:rPr>
        <w:t>-...</w:t>
      </w:r>
      <w:r w:rsidRPr="005E23AD">
        <w:rPr>
          <w:rFonts w:ascii="Sylfaen" w:hAnsi="Sylfaen"/>
          <w:i/>
          <w:sz w:val="18"/>
          <w:lang w:val="hy-AM"/>
        </w:rPr>
        <w:t>код контракта</w:t>
      </w:r>
    </w:p>
    <w:p w:rsidR="00071D1C" w:rsidRPr="00426910" w:rsidRDefault="00071D1C" w:rsidP="00EF3662">
      <w:pPr>
        <w:tabs>
          <w:tab w:val="left" w:pos="360"/>
          <w:tab w:val="left" w:pos="540"/>
        </w:tabs>
        <w:jc w:val="center"/>
        <w:rPr>
          <w:rFonts w:ascii="Sylfaen" w:hAnsi="Sylfaen" w:cs="Sylfaen"/>
          <w:b/>
          <w:bCs/>
          <w:lang w:val="pt-BR"/>
        </w:rPr>
      </w:pPr>
    </w:p>
    <w:p w:rsidR="00071D1C" w:rsidRPr="00426910" w:rsidRDefault="00071D1C" w:rsidP="00EF3662">
      <w:pPr>
        <w:tabs>
          <w:tab w:val="left" w:pos="360"/>
          <w:tab w:val="left" w:pos="540"/>
        </w:tabs>
        <w:jc w:val="center"/>
        <w:rPr>
          <w:rFonts w:ascii="Sylfaen" w:hAnsi="Sylfaen" w:cs="Sylfaen"/>
          <w:b/>
          <w:bCs/>
          <w:lang w:val="pt-BR"/>
        </w:rPr>
      </w:pPr>
    </w:p>
    <w:p w:rsidR="00071D1C" w:rsidRPr="00426910" w:rsidRDefault="00071D1C" w:rsidP="00EF3662">
      <w:pPr>
        <w:ind w:left="-142" w:firstLine="142"/>
        <w:jc w:val="center"/>
        <w:rPr>
          <w:rFonts w:ascii="Sylfaen" w:hAnsi="Sylfaen" w:cs="Sylfaen"/>
          <w:lang w:val="pt-BR"/>
        </w:rPr>
      </w:pPr>
    </w:p>
    <w:p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rsidR="00071D1C" w:rsidRPr="00972E64" w:rsidRDefault="00071D1C" w:rsidP="00EF3662">
      <w:pPr>
        <w:tabs>
          <w:tab w:val="left" w:pos="360"/>
          <w:tab w:val="left" w:pos="540"/>
        </w:tabs>
        <w:rPr>
          <w:rFonts w:ascii="Sylfaen" w:hAnsi="Sylfaen" w:cs="Sylfaen"/>
          <w:sz w:val="18"/>
          <w:szCs w:val="22"/>
          <w:lang w:val="pt-BR"/>
        </w:rPr>
      </w:pPr>
    </w:p>
    <w:p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считать</w:t>
            </w:r>
            <w:proofErr w:type="spellEnd"/>
            <w:r w:rsidRPr="005E23AD">
              <w:rPr>
                <w:rFonts w:ascii="Sylfaen" w:hAnsi="Sylfaen"/>
                <w:sz w:val="18"/>
                <w:szCs w:val="18"/>
              </w:rPr>
              <w:t>(</w:t>
            </w:r>
            <w:proofErr w:type="spellStart"/>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3AD" w:rsidRDefault="00071D1C" w:rsidP="00EF3662">
            <w:pPr>
              <w:jc w:val="center"/>
              <w:rPr>
                <w:rFonts w:ascii="Sylfaen" w:hAnsi="Sylfaen" w:cs="Sylfaen"/>
                <w:sz w:val="18"/>
                <w:szCs w:val="18"/>
                <w:lang w:val="ru-RU" w:eastAsia="ru-RU"/>
              </w:rPr>
            </w:pPr>
          </w:p>
        </w:tc>
      </w:tr>
      <w:tr w:rsidR="00071D1C" w:rsidRPr="005E23AD"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23AD" w:rsidRDefault="00071D1C" w:rsidP="00EF3662">
            <w:pPr>
              <w:jc w:val="center"/>
              <w:rPr>
                <w:rFonts w:ascii="Sylfaen" w:hAnsi="Sylfaen" w:cs="Sylfaen"/>
                <w:sz w:val="18"/>
                <w:szCs w:val="18"/>
                <w:lang w:val="ru-RU" w:eastAsia="ru-RU"/>
              </w:rPr>
            </w:pPr>
          </w:p>
        </w:tc>
      </w:tr>
    </w:tbl>
    <w:p w:rsidR="00071D1C" w:rsidRPr="005E23AD" w:rsidRDefault="00071D1C" w:rsidP="00EF3662">
      <w:pPr>
        <w:tabs>
          <w:tab w:val="left" w:pos="360"/>
          <w:tab w:val="left" w:pos="540"/>
        </w:tabs>
        <w:jc w:val="both"/>
        <w:rPr>
          <w:rFonts w:ascii="Sylfaen" w:hAnsi="Sylfaen" w:cs="Sylfaen"/>
          <w:lang w:eastAsia="ru-RU"/>
        </w:rPr>
      </w:pPr>
    </w:p>
    <w:p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rsidR="00071D1C" w:rsidRPr="005E23AD" w:rsidRDefault="00071D1C" w:rsidP="00EF3662">
      <w:pPr>
        <w:tabs>
          <w:tab w:val="left" w:pos="360"/>
          <w:tab w:val="left" w:pos="540"/>
        </w:tabs>
        <w:rPr>
          <w:rFonts w:ascii="Sylfaen" w:hAnsi="Sylfaen" w:cs="Sylfaen"/>
          <w:sz w:val="22"/>
          <w:szCs w:val="22"/>
          <w:lang w:val="hy-AM"/>
        </w:rPr>
      </w:pPr>
    </w:p>
    <w:p w:rsidR="00071D1C" w:rsidRPr="005E23AD" w:rsidRDefault="00071D1C" w:rsidP="00EF3662">
      <w:pPr>
        <w:jc w:val="center"/>
        <w:rPr>
          <w:rFonts w:ascii="Sylfaen" w:hAnsi="Sylfaen" w:cs="Sylfaen"/>
          <w:sz w:val="22"/>
          <w:szCs w:val="22"/>
          <w:lang w:val="hy-AM"/>
        </w:rPr>
      </w:pPr>
    </w:p>
    <w:p w:rsidR="00071D1C" w:rsidRPr="005E23AD" w:rsidRDefault="00071D1C" w:rsidP="00EF3662">
      <w:pPr>
        <w:jc w:val="center"/>
        <w:rPr>
          <w:rFonts w:ascii="Sylfaen" w:hAnsi="Sylfaen" w:cs="Sylfaen"/>
          <w:sz w:val="14"/>
          <w:szCs w:val="14"/>
          <w:lang w:val="hy-AM"/>
        </w:rPr>
      </w:pPr>
    </w:p>
    <w:p w:rsidR="00071D1C" w:rsidRPr="005E23AD" w:rsidRDefault="00071D1C" w:rsidP="00EF3662">
      <w:pPr>
        <w:jc w:val="center"/>
        <w:rPr>
          <w:rFonts w:ascii="Sylfaen" w:hAnsi="Sylfaen" w:cs="Sylfaen"/>
          <w:sz w:val="22"/>
          <w:szCs w:val="22"/>
          <w:lang w:val="hy-AM"/>
        </w:rPr>
      </w:pPr>
    </w:p>
    <w:p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rsidR="00071D1C" w:rsidRPr="005E23AD" w:rsidRDefault="00071D1C" w:rsidP="00EF3662">
      <w:pPr>
        <w:jc w:val="center"/>
        <w:rPr>
          <w:rFonts w:ascii="Sylfaen" w:hAnsi="Sylfaen" w:cs="Sylfaen"/>
          <w:sz w:val="22"/>
          <w:szCs w:val="22"/>
        </w:rPr>
      </w:pPr>
    </w:p>
    <w:p w:rsidR="00071D1C" w:rsidRPr="005E23AD" w:rsidRDefault="00071D1C" w:rsidP="00EF3662">
      <w:pPr>
        <w:tabs>
          <w:tab w:val="left" w:pos="360"/>
          <w:tab w:val="left" w:pos="540"/>
        </w:tabs>
        <w:rPr>
          <w:rFonts w:ascii="Sylfaen" w:hAnsi="Sylfaen" w:cs="Sylfaen"/>
          <w:sz w:val="22"/>
          <w:szCs w:val="22"/>
        </w:rPr>
      </w:pPr>
    </w:p>
    <w:p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rsidTr="00E22E51">
        <w:tc>
          <w:tcPr>
            <w:tcW w:w="4785" w:type="dxa"/>
          </w:tcPr>
          <w:p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rsidTr="00E22E51">
        <w:trPr>
          <w:tblCellSpacing w:w="7" w:type="dxa"/>
          <w:jc w:val="center"/>
        </w:trPr>
        <w:tc>
          <w:tcPr>
            <w:tcW w:w="0" w:type="auto"/>
            <w:vAlign w:val="center"/>
          </w:tcPr>
          <w:p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rsidR="00182B36" w:rsidRPr="005E23AD" w:rsidRDefault="00182B36" w:rsidP="00182B36">
            <w:pPr>
              <w:jc w:val="center"/>
              <w:rPr>
                <w:rFonts w:ascii="Sylfaen" w:hAnsi="Sylfaen"/>
                <w:b/>
                <w:iCs/>
                <w:sz w:val="21"/>
                <w:szCs w:val="21"/>
              </w:rPr>
            </w:pPr>
          </w:p>
          <w:p w:rsidR="00071D1C" w:rsidRPr="005E23AD" w:rsidRDefault="00071D1C" w:rsidP="00182B36">
            <w:pPr>
              <w:rPr>
                <w:rFonts w:ascii="Sylfaen" w:hAnsi="Sylfaen" w:cs="GHEA Grapalat"/>
                <w:color w:val="000000"/>
                <w:sz w:val="21"/>
                <w:szCs w:val="21"/>
                <w:lang w:val="ru-RU" w:eastAsia="ru-RU"/>
              </w:rPr>
            </w:pPr>
          </w:p>
        </w:tc>
      </w:tr>
      <w:tr w:rsidR="00071D1C" w:rsidRPr="004A5BAE" w:rsidTr="00E22E51">
        <w:trPr>
          <w:tblCellSpacing w:w="7" w:type="dxa"/>
          <w:jc w:val="center"/>
        </w:trPr>
        <w:tc>
          <w:tcPr>
            <w:tcW w:w="0" w:type="auto"/>
            <w:vAlign w:val="center"/>
          </w:tcPr>
          <w:p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rsidTr="00E22E51">
        <w:trPr>
          <w:tblCellSpacing w:w="7" w:type="dxa"/>
          <w:jc w:val="center"/>
        </w:trPr>
        <w:tc>
          <w:tcPr>
            <w:tcW w:w="0" w:type="auto"/>
            <w:vAlign w:val="center"/>
          </w:tcPr>
          <w:p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rsidR="00071D1C" w:rsidRPr="004A5BAE" w:rsidRDefault="00071D1C" w:rsidP="00EF3662">
            <w:pPr>
              <w:rPr>
                <w:rFonts w:ascii="Sylfaen" w:hAnsi="Sylfaen" w:cs="GHEA Grapalat"/>
                <w:color w:val="000000"/>
                <w:sz w:val="21"/>
                <w:szCs w:val="21"/>
                <w:lang w:val="ru-RU" w:eastAsia="ru-RU"/>
              </w:rPr>
            </w:pPr>
          </w:p>
        </w:tc>
      </w:tr>
    </w:tbl>
    <w:p w:rsidR="00140600" w:rsidRPr="004A5BAE" w:rsidRDefault="00140600" w:rsidP="007E2F6D">
      <w:pPr>
        <w:rPr>
          <w:rFonts w:ascii="Sylfaen" w:hAnsi="Sylfaen" w:cs="Sylfaen"/>
          <w:b/>
        </w:rPr>
      </w:pPr>
    </w:p>
    <w:p w:rsidR="00140600" w:rsidRPr="004A5BAE" w:rsidRDefault="00140600" w:rsidP="00140600">
      <w:pPr>
        <w:rPr>
          <w:rFonts w:ascii="Sylfaen" w:hAnsi="Sylfaen" w:cs="Sylfaen"/>
        </w:rPr>
      </w:pPr>
    </w:p>
    <w:p w:rsidR="00140600" w:rsidRPr="004A5BAE" w:rsidRDefault="00140600" w:rsidP="00140600">
      <w:pPr>
        <w:rPr>
          <w:rFonts w:ascii="Sylfaen" w:hAnsi="Sylfaen" w:cs="Sylfaen"/>
        </w:rPr>
      </w:pPr>
    </w:p>
    <w:p w:rsidR="00140600" w:rsidRPr="004A5BAE" w:rsidRDefault="00140600" w:rsidP="00140600">
      <w:pPr>
        <w:rPr>
          <w:rFonts w:ascii="Sylfaen" w:hAnsi="Sylfaen" w:cs="Sylfaen"/>
        </w:rPr>
      </w:pPr>
    </w:p>
    <w:p w:rsidR="00140600" w:rsidRPr="004A5BAE" w:rsidRDefault="00140600" w:rsidP="00140600">
      <w:pPr>
        <w:rPr>
          <w:rFonts w:ascii="Sylfaen" w:hAnsi="Sylfaen" w:cs="Sylfaen"/>
        </w:rPr>
      </w:pPr>
    </w:p>
    <w:p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1F2" w:rsidRDefault="00D111F2">
      <w:r>
        <w:separator/>
      </w:r>
    </w:p>
  </w:endnote>
  <w:endnote w:type="continuationSeparator" w:id="0">
    <w:p w:rsidR="00D111F2" w:rsidRDefault="00D1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1F2" w:rsidRDefault="00D111F2">
      <w:r>
        <w:separator/>
      </w:r>
    </w:p>
  </w:footnote>
  <w:footnote w:type="continuationSeparator" w:id="0">
    <w:p w:rsidR="00D111F2" w:rsidRDefault="00D111F2">
      <w:r>
        <w:continuationSeparator/>
      </w:r>
    </w:p>
  </w:footnote>
  <w:footnote w:id="1">
    <w:p w:rsidR="009537A3" w:rsidRDefault="009537A3"/>
    <w:p w:rsidR="0089609F" w:rsidRPr="00ED3BA4" w:rsidRDefault="0089609F" w:rsidP="00B87552">
      <w:pPr>
        <w:pStyle w:val="FootnoteText"/>
        <w:jc w:val="both"/>
        <w:rPr>
          <w:rFonts w:asciiTheme="minorHAnsi" w:hAnsiTheme="minorHAnsi"/>
          <w:i/>
          <w:lang w:val="hy-AM"/>
        </w:rPr>
      </w:pPr>
    </w:p>
  </w:footnote>
  <w:footnote w:id="2">
    <w:p w:rsidR="0089609F" w:rsidRPr="008842CE" w:rsidRDefault="0089609F"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9609F" w:rsidRPr="00CD6B60" w:rsidRDefault="0089609F" w:rsidP="00E90BEC">
      <w:pPr>
        <w:pStyle w:val="FootnoteText"/>
        <w:jc w:val="both"/>
        <w:rPr>
          <w:rFonts w:ascii="GHEA Grapalat" w:hAnsi="GHEA Grapalat"/>
          <w:i/>
        </w:rPr>
      </w:pPr>
      <w:r w:rsidRPr="00CD6B60">
        <w:rPr>
          <w:rFonts w:ascii="GHEA Grapalat" w:hAnsi="GHEA Grapalat"/>
          <w:i/>
        </w:rPr>
        <w:t xml:space="preserve"> </w:t>
      </w:r>
    </w:p>
  </w:footnote>
  <w:footnote w:id="4">
    <w:p w:rsidR="009537A3" w:rsidRPr="00B1148C" w:rsidRDefault="009537A3">
      <w:pPr>
        <w:rPr>
          <w:lang w:val="ru-RU"/>
        </w:rPr>
      </w:pPr>
    </w:p>
    <w:p w:rsidR="0089609F" w:rsidRPr="00E90BEC" w:rsidRDefault="0089609F" w:rsidP="00E90BEC">
      <w:pPr>
        <w:widowControl w:val="0"/>
        <w:tabs>
          <w:tab w:val="left" w:pos="142"/>
        </w:tabs>
        <w:ind w:left="142" w:hanging="142"/>
        <w:jc w:val="both"/>
        <w:rPr>
          <w:rFonts w:ascii="GHEA Grapalat" w:hAnsi="GHEA Grapalat"/>
          <w:i/>
          <w:sz w:val="20"/>
          <w:szCs w:val="20"/>
          <w:lang w:val="ru-RU"/>
        </w:rPr>
      </w:pPr>
    </w:p>
  </w:footnote>
  <w:footnote w:id="5">
    <w:p w:rsidR="009537A3" w:rsidRPr="00B1148C" w:rsidRDefault="009537A3">
      <w:pPr>
        <w:rPr>
          <w:lang w:val="ru-RU"/>
        </w:rPr>
      </w:pPr>
    </w:p>
    <w:p w:rsidR="0089609F" w:rsidRPr="0034222E" w:rsidDel="00932115" w:rsidRDefault="0089609F" w:rsidP="00E90BEC">
      <w:pPr>
        <w:pStyle w:val="FootnoteText"/>
        <w:jc w:val="both"/>
        <w:rPr>
          <w:del w:id="0" w:author="Inesa Kocharyan" w:date="2019-10-29T12:18:00Z"/>
        </w:rPr>
      </w:pPr>
    </w:p>
  </w:footnote>
  <w:footnote w:id="6">
    <w:p w:rsidR="009537A3" w:rsidRPr="00B1148C" w:rsidRDefault="009537A3">
      <w:pPr>
        <w:rPr>
          <w:lang w:val="ru-RU"/>
        </w:rPr>
      </w:pPr>
    </w:p>
    <w:p w:rsidR="0089609F" w:rsidRPr="00FE2AA4" w:rsidRDefault="0089609F" w:rsidP="00E90BEC">
      <w:pPr>
        <w:pStyle w:val="FootnoteText"/>
        <w:rPr>
          <w:rFonts w:asciiTheme="minorHAnsi" w:hAnsiTheme="minorHAnsi"/>
          <w:i/>
        </w:rPr>
      </w:pPr>
    </w:p>
  </w:footnote>
  <w:footnote w:id="7">
    <w:p w:rsidR="009537A3" w:rsidRPr="00B1148C" w:rsidRDefault="009537A3">
      <w:pPr>
        <w:rPr>
          <w:lang w:val="ru-RU"/>
        </w:rPr>
      </w:pPr>
    </w:p>
    <w:p w:rsidR="0089609F" w:rsidRPr="000811C1" w:rsidRDefault="0089609F" w:rsidP="00E90BEC">
      <w:pPr>
        <w:pStyle w:val="FootnoteText"/>
        <w:rPr>
          <w:lang w:val="af-ZA"/>
        </w:rPr>
      </w:pPr>
    </w:p>
  </w:footnote>
  <w:footnote w:id="8">
    <w:p w:rsidR="0089609F" w:rsidRPr="00E90BEC" w:rsidRDefault="0089609F"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rsidR="0089609F" w:rsidRPr="000811C1" w:rsidRDefault="0089609F" w:rsidP="00E90BEC">
      <w:pPr>
        <w:pStyle w:val="FootnoteText"/>
        <w:rPr>
          <w:rFonts w:ascii="Sylfaen" w:hAnsi="Sylfaen"/>
          <w:sz w:val="18"/>
          <w:szCs w:val="18"/>
        </w:rPr>
      </w:pPr>
    </w:p>
  </w:footnote>
  <w:footnote w:id="9">
    <w:p w:rsidR="0089609F" w:rsidRPr="00A31673" w:rsidRDefault="0089609F"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89609F" w:rsidRPr="00DE7706" w:rsidRDefault="0089609F"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89609F" w:rsidRPr="00B666FB" w:rsidRDefault="0089609F"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9537A3" w:rsidRPr="00B1148C" w:rsidRDefault="009537A3">
      <w:pPr>
        <w:rPr>
          <w:lang w:val="ru-RU"/>
        </w:rPr>
      </w:pPr>
    </w:p>
    <w:p w:rsidR="0089609F" w:rsidRDefault="0089609F" w:rsidP="00E90BEC">
      <w:pPr>
        <w:jc w:val="both"/>
        <w:rPr>
          <w:rFonts w:asciiTheme="minorHAnsi" w:hAnsiTheme="minorHAnsi"/>
          <w:lang w:val="af-ZA"/>
        </w:rPr>
      </w:pPr>
    </w:p>
  </w:footnote>
  <w:footnote w:id="13">
    <w:p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rsidR="0089609F" w:rsidRPr="008842CE" w:rsidRDefault="0089609F" w:rsidP="00682AA2">
      <w:pPr>
        <w:pStyle w:val="FootnoteText"/>
        <w:jc w:val="both"/>
        <w:rPr>
          <w:rFonts w:ascii="GHEA Grapalat" w:hAnsi="GHEA Grapalat"/>
        </w:rPr>
      </w:pPr>
    </w:p>
  </w:footnote>
  <w:footnote w:id="14">
    <w:p w:rsidR="009537A3" w:rsidRPr="00B1148C" w:rsidRDefault="009537A3">
      <w:pPr>
        <w:rPr>
          <w:lang w:val="ru-RU"/>
        </w:rPr>
      </w:pPr>
    </w:p>
    <w:p w:rsidR="0089609F" w:rsidRPr="008842CE" w:rsidRDefault="0089609F" w:rsidP="00682AA2">
      <w:pPr>
        <w:pStyle w:val="FootnoteText"/>
        <w:jc w:val="both"/>
      </w:pPr>
    </w:p>
  </w:footnote>
  <w:footnote w:id="15">
    <w:p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rsidR="0089609F" w:rsidRPr="008842CE" w:rsidRDefault="0089609F" w:rsidP="00682AA2">
      <w:pPr>
        <w:pStyle w:val="FootnoteText"/>
        <w:jc w:val="both"/>
        <w:rPr>
          <w:rFonts w:ascii="GHEA Grapalat" w:hAnsi="GHEA Grapalat"/>
        </w:rPr>
      </w:pPr>
    </w:p>
  </w:footnote>
  <w:footnote w:id="16">
    <w:p w:rsidR="009537A3" w:rsidRPr="00B1148C" w:rsidRDefault="009537A3">
      <w:pPr>
        <w:rPr>
          <w:lang w:val="ru-RU"/>
        </w:rPr>
      </w:pPr>
    </w:p>
    <w:p w:rsidR="0089609F" w:rsidRPr="008842CE" w:rsidRDefault="0089609F" w:rsidP="00682AA2">
      <w:pPr>
        <w:pStyle w:val="FootnoteText"/>
        <w:jc w:val="both"/>
      </w:pPr>
    </w:p>
  </w:footnote>
  <w:footnote w:id="17">
    <w:p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rsidR="0089609F" w:rsidRPr="008842CE" w:rsidRDefault="0089609F" w:rsidP="00682AA2">
      <w:pPr>
        <w:pStyle w:val="FootnoteText"/>
        <w:jc w:val="both"/>
        <w:rPr>
          <w:rFonts w:ascii="GHEA Grapalat" w:hAnsi="GHEA Grapalat"/>
        </w:rPr>
      </w:pPr>
    </w:p>
  </w:footnote>
  <w:footnote w:id="18">
    <w:p w:rsidR="0089609F" w:rsidRPr="008842CE" w:rsidRDefault="0089609F"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rsidR="0089609F" w:rsidRPr="008842CE" w:rsidRDefault="0089609F" w:rsidP="00682AA2">
      <w:pPr>
        <w:pStyle w:val="FootnoteText"/>
        <w:jc w:val="both"/>
        <w:rPr>
          <w:rFonts w:ascii="GHEA Grapalat" w:hAnsi="GHEA Grapalat"/>
        </w:rPr>
      </w:pPr>
    </w:p>
  </w:footnote>
  <w:footnote w:id="20">
    <w:p w:rsidR="0089609F" w:rsidRDefault="0089609F" w:rsidP="00682AA2">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9609F" w:rsidRPr="00F21C0D" w:rsidRDefault="0089609F" w:rsidP="00682AA2">
      <w:pPr>
        <w:pStyle w:val="FootnoteText"/>
        <w:widowControl w:val="0"/>
        <w:jc w:val="both"/>
        <w:rPr>
          <w:lang w:val="hy-AM"/>
        </w:rPr>
      </w:pPr>
    </w:p>
  </w:footnote>
  <w:footnote w:id="21">
    <w:p w:rsidR="0089609F" w:rsidRDefault="0089609F"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9609F" w:rsidRDefault="0089609F" w:rsidP="00682AA2">
      <w:pPr>
        <w:pStyle w:val="FootnoteText"/>
        <w:widowControl w:val="0"/>
        <w:jc w:val="both"/>
        <w:rPr>
          <w:rFonts w:ascii="GHEA Grapalat" w:hAnsi="GHEA Grapalat"/>
          <w:i/>
        </w:rPr>
      </w:pPr>
    </w:p>
    <w:p w:rsidR="0089609F" w:rsidRDefault="0089609F" w:rsidP="00682AA2">
      <w:pPr>
        <w:pStyle w:val="FootnoteText"/>
        <w:widowControl w:val="0"/>
        <w:jc w:val="both"/>
        <w:rPr>
          <w:rFonts w:ascii="GHEA Grapalat" w:hAnsi="GHEA Grapalat"/>
          <w:i/>
        </w:rPr>
      </w:pPr>
    </w:p>
    <w:p w:rsidR="0089609F" w:rsidRPr="00EB336B" w:rsidRDefault="0089609F"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настоящего Договора, в течение пяти рабочих дней.</w:t>
      </w:r>
      <w:r>
        <w:rPr>
          <w:rFonts w:ascii="GHEA Grapalat" w:hAnsi="GHEA Grapalat"/>
          <w:sz w:val="18"/>
          <w:szCs w:val="18"/>
          <w:lang w:val="hy-AM"/>
        </w:rPr>
        <w:t>»</w:t>
      </w:r>
    </w:p>
    <w:p w:rsidR="0089609F" w:rsidRPr="00D3436F" w:rsidRDefault="0089609F" w:rsidP="00682AA2">
      <w:pPr>
        <w:pStyle w:val="FootnoteText"/>
        <w:rPr>
          <w:lang w:val="hy-AM"/>
        </w:rPr>
      </w:pPr>
    </w:p>
  </w:footnote>
  <w:footnote w:id="22">
    <w:p w:rsidR="0089609F" w:rsidRPr="008842CE" w:rsidRDefault="0089609F"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9609F" w:rsidRPr="00E85250" w:rsidRDefault="0089609F" w:rsidP="00682AA2">
      <w:pPr>
        <w:widowControl w:val="0"/>
        <w:spacing w:after="160" w:line="360" w:lineRule="auto"/>
        <w:ind w:firstLine="709"/>
        <w:jc w:val="both"/>
        <w:rPr>
          <w:rFonts w:ascii="GHEA Grapalat" w:hAnsi="GHEA Grapalat"/>
          <w:lang w:val="hy-AM"/>
        </w:rPr>
      </w:pPr>
    </w:p>
    <w:p w:rsidR="0089609F" w:rsidRPr="00D3436F" w:rsidRDefault="0089609F" w:rsidP="00682AA2">
      <w:pPr>
        <w:pStyle w:val="FootnoteText"/>
        <w:rPr>
          <w:lang w:val="hy-AM"/>
        </w:rPr>
      </w:pPr>
    </w:p>
  </w:footnote>
  <w:footnote w:id="23">
    <w:p w:rsidR="0089609F" w:rsidRPr="00402BC3" w:rsidRDefault="0089609F"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9609F" w:rsidRPr="00552088" w:rsidRDefault="0089609F"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609F" w:rsidRPr="00D3436F" w:rsidRDefault="0089609F" w:rsidP="00682AA2">
      <w:pPr>
        <w:pStyle w:val="FootnoteText"/>
        <w:rPr>
          <w:lang w:val="hy-AM"/>
        </w:rPr>
      </w:pPr>
    </w:p>
  </w:footnote>
  <w:footnote w:id="24">
    <w:p w:rsidR="0089609F" w:rsidRPr="008842CE" w:rsidRDefault="0089609F"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9609F" w:rsidRPr="00D3436F" w:rsidRDefault="0089609F" w:rsidP="00682AA2">
      <w:pPr>
        <w:pStyle w:val="FootnoteText"/>
        <w:rPr>
          <w:lang w:val="hy-AM"/>
        </w:rPr>
      </w:pPr>
    </w:p>
  </w:footnote>
  <w:footnote w:id="25">
    <w:p w:rsidR="0089609F" w:rsidRPr="00D3436F" w:rsidRDefault="0089609F"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89609F" w:rsidRPr="008842CE" w:rsidRDefault="0089609F"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609F" w:rsidRPr="00D3436F" w:rsidRDefault="0089609F"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6"/>
  </w:num>
  <w:num w:numId="3">
    <w:abstractNumId w:val="29"/>
  </w:num>
  <w:num w:numId="4">
    <w:abstractNumId w:val="23"/>
  </w:num>
  <w:num w:numId="5">
    <w:abstractNumId w:val="38"/>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4"/>
  </w:num>
  <w:num w:numId="12">
    <w:abstractNumId w:val="43"/>
  </w:num>
  <w:num w:numId="13">
    <w:abstractNumId w:val="40"/>
  </w:num>
  <w:num w:numId="14">
    <w:abstractNumId w:val="18"/>
  </w:num>
  <w:num w:numId="15">
    <w:abstractNumId w:val="41"/>
  </w:num>
  <w:num w:numId="16">
    <w:abstractNumId w:val="21"/>
  </w:num>
  <w:num w:numId="17">
    <w:abstractNumId w:val="11"/>
  </w:num>
  <w:num w:numId="18">
    <w:abstractNumId w:val="4"/>
  </w:num>
  <w:num w:numId="19">
    <w:abstractNumId w:val="8"/>
  </w:num>
  <w:num w:numId="20">
    <w:abstractNumId w:val="7"/>
  </w:num>
  <w:num w:numId="21">
    <w:abstractNumId w:val="44"/>
  </w:num>
  <w:num w:numId="22">
    <w:abstractNumId w:val="42"/>
  </w:num>
  <w:num w:numId="23">
    <w:abstractNumId w:val="37"/>
  </w:num>
  <w:num w:numId="24">
    <w:abstractNumId w:val="3"/>
  </w:num>
  <w:num w:numId="25">
    <w:abstractNumId w:val="20"/>
  </w:num>
  <w:num w:numId="26">
    <w:abstractNumId w:val="26"/>
  </w:num>
  <w:num w:numId="27">
    <w:abstractNumId w:val="22"/>
  </w:num>
  <w:num w:numId="28">
    <w:abstractNumId w:val="17"/>
  </w:num>
  <w:num w:numId="29">
    <w:abstractNumId w:val="19"/>
  </w:num>
  <w:num w:numId="30">
    <w:abstractNumId w:val="30"/>
  </w:num>
  <w:num w:numId="31">
    <w:abstractNumId w:val="32"/>
  </w:num>
  <w:num w:numId="32">
    <w:abstractNumId w:val="1"/>
  </w:num>
  <w:num w:numId="33">
    <w:abstractNumId w:val="25"/>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2"/>
  </w:num>
  <w:num w:numId="37">
    <w:abstractNumId w:val="28"/>
  </w:num>
  <w:num w:numId="38">
    <w:abstractNumId w:val="6"/>
  </w:num>
  <w:num w:numId="39">
    <w:abstractNumId w:val="5"/>
  </w:num>
  <w:num w:numId="40">
    <w:abstractNumId w:val="0"/>
  </w:num>
  <w:num w:numId="41">
    <w:abstractNumId w:val="15"/>
  </w:num>
  <w:num w:numId="42">
    <w:abstractNumId w:val="39"/>
  </w:num>
  <w:num w:numId="43">
    <w:abstractNumId w:val="35"/>
  </w:num>
  <w:num w:numId="44">
    <w:abstractNumId w:val="36"/>
  </w:num>
  <w:num w:numId="45">
    <w:abstractNumId w:val="9"/>
  </w:num>
  <w:num w:numId="46">
    <w:abstractNumId w:val="31"/>
  </w:num>
  <w:num w:numId="47">
    <w:abstractNumId w:val="2"/>
  </w:num>
  <w:num w:numId="48">
    <w:abstractNumId w:val="24"/>
  </w:num>
  <w:num w:numId="4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3E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FB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54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5DA"/>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67C51"/>
    <w:rsid w:val="0067102D"/>
    <w:rsid w:val="00671A82"/>
    <w:rsid w:val="0067229B"/>
    <w:rsid w:val="0067579A"/>
    <w:rsid w:val="00675DB0"/>
    <w:rsid w:val="00676178"/>
    <w:rsid w:val="006775BB"/>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0A72"/>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2D93"/>
    <w:rsid w:val="00783073"/>
    <w:rsid w:val="0078387F"/>
    <w:rsid w:val="007839E7"/>
    <w:rsid w:val="00784B86"/>
    <w:rsid w:val="00784CB7"/>
    <w:rsid w:val="007862B1"/>
    <w:rsid w:val="007875C3"/>
    <w:rsid w:val="0078774A"/>
    <w:rsid w:val="007912D3"/>
    <w:rsid w:val="00791764"/>
    <w:rsid w:val="007930CD"/>
    <w:rsid w:val="00793108"/>
    <w:rsid w:val="00793C9A"/>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9F"/>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3AF"/>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13E"/>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7A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5FD"/>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EE8"/>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48EF"/>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406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48C"/>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9D6"/>
    <w:rsid w:val="00B66C0B"/>
    <w:rsid w:val="00B67736"/>
    <w:rsid w:val="00B67CCD"/>
    <w:rsid w:val="00B71D73"/>
    <w:rsid w:val="00B7202A"/>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037"/>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0E01"/>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F2"/>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D9E"/>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95F"/>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39C3"/>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00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B7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05D95"/>
  <w15:chartTrackingRefBased/>
  <w15:docId w15:val="{F6D58613-9000-40F6-818F-B6AB5F2A5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8E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BF198-6137-4A77-A0D4-5DC367C9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19736</Words>
  <Characters>112497</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10</cp:revision>
  <cp:lastPrinted>2018-02-16T07:12:00Z</cp:lastPrinted>
  <dcterms:created xsi:type="dcterms:W3CDTF">2022-10-31T10:53:00Z</dcterms:created>
  <dcterms:modified xsi:type="dcterms:W3CDTF">2025-08-28T07:06:00Z</dcterms:modified>
</cp:coreProperties>
</file>